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1833EA96"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5C3536">
              <w:t>1</w:t>
            </w:r>
            <w:r w:rsidRPr="004D3578">
              <w:t>.</w:t>
            </w:r>
            <w:ins w:id="1" w:author="Ulrich Wiehe rapporteur" w:date="2020-03-02T11:35:00Z">
              <w:r w:rsidR="00CA357F">
                <w:t>1</w:t>
              </w:r>
            </w:ins>
            <w:bookmarkStart w:id="2" w:name="_GoBack"/>
            <w:del w:id="3" w:author="Ulrich Wiehe rapporteur" w:date="2020-03-02T11:35:00Z">
              <w:r w:rsidR="005C3536" w:rsidDel="00CA357F">
                <w:delText>0</w:delText>
              </w:r>
            </w:del>
            <w:bookmarkEnd w:id="2"/>
            <w:r w:rsidRPr="004D3578">
              <w:t>.</w:t>
            </w:r>
            <w:ins w:id="4" w:author="Ulrich Wiehe rapporteur" w:date="2020-03-02T11:35:00Z">
              <w:r w:rsidR="00CA357F">
                <w:t>0</w:t>
              </w:r>
            </w:ins>
            <w:del w:id="5" w:author="Ulrich Wiehe rapporteur" w:date="2020-03-02T11:35:00Z">
              <w:r w:rsidR="00CE21F5" w:rsidDel="00CA357F">
                <w:delText>1</w:delText>
              </w:r>
            </w:del>
            <w:r w:rsidR="00CE21F5" w:rsidRPr="004D3578">
              <w:t xml:space="preserve"> </w:t>
            </w:r>
            <w:r w:rsidRPr="004D3578">
              <w:rPr>
                <w:sz w:val="32"/>
              </w:rPr>
              <w:t>(</w:t>
            </w:r>
            <w:r>
              <w:rPr>
                <w:sz w:val="32"/>
              </w:rPr>
              <w:t>20</w:t>
            </w:r>
            <w:ins w:id="6" w:author="Ulrich Wiehe rapporteur" w:date="2020-03-02T11:35:00Z">
              <w:r w:rsidR="00CA357F">
                <w:rPr>
                  <w:sz w:val="32"/>
                </w:rPr>
                <w:t>20</w:t>
              </w:r>
            </w:ins>
            <w:del w:id="7" w:author="Ulrich Wiehe rapporteur" w:date="2020-03-02T11:35:00Z">
              <w:r w:rsidDel="00CA357F">
                <w:rPr>
                  <w:sz w:val="32"/>
                </w:rPr>
                <w:delText>19</w:delText>
              </w:r>
            </w:del>
            <w:r w:rsidRPr="004D3578">
              <w:rPr>
                <w:sz w:val="32"/>
              </w:rPr>
              <w:t>-</w:t>
            </w:r>
            <w:ins w:id="8" w:author="Ulrich Wiehe rapporteur" w:date="2020-03-02T11:35:00Z">
              <w:r w:rsidR="00CA357F">
                <w:rPr>
                  <w:sz w:val="32"/>
                </w:rPr>
                <w:t>03</w:t>
              </w:r>
            </w:ins>
            <w:del w:id="9" w:author="Ulrich Wiehe rapporteur" w:date="2020-03-02T11:35:00Z">
              <w:r w:rsidDel="00CA357F">
                <w:rPr>
                  <w:sz w:val="32"/>
                </w:rPr>
                <w:delText>1</w:delText>
              </w:r>
              <w:r w:rsidR="005C3536" w:rsidDel="00CA357F">
                <w:rPr>
                  <w:sz w:val="32"/>
                </w:rPr>
                <w:delText>2</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0" w:name="spectype2"/>
            <w:r w:rsidRPr="00EB678F">
              <w:t>Specification</w:t>
            </w:r>
            <w:bookmarkEnd w:id="10"/>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60E2C19E" w:rsidR="00EB678F" w:rsidRPr="004D3578" w:rsidRDefault="00EB678F" w:rsidP="00EB678F">
            <w:pPr>
              <w:pStyle w:val="ZT"/>
              <w:framePr w:wrap="auto" w:hAnchor="text" w:yAlign="inline"/>
            </w:pPr>
            <w:r>
              <w:t>5G System</w:t>
            </w:r>
            <w:r w:rsidRPr="004D3578">
              <w:t>;</w:t>
            </w:r>
            <w:r>
              <w:t xml:space="preserve"> </w:t>
            </w:r>
            <w:ins w:id="11" w:author="Ulrich Wiehe rapporteur" w:date="2020-03-02T11:35:00Z">
              <w:r w:rsidR="00CA357F">
                <w:t>Secured Packet</w:t>
              </w:r>
            </w:ins>
            <w:ins w:id="12" w:author="Ulrich Wiehe rapporteur" w:date="2020-03-02T11:36:00Z">
              <w:r w:rsidR="00CA357F">
                <w:t xml:space="preserve"> Application</w:t>
              </w:r>
            </w:ins>
            <w:del w:id="13" w:author="Ulrich Wiehe rapporteur" w:date="2020-03-02T11:36:00Z">
              <w:r w:rsidR="00CE21F5" w:rsidRPr="009B7D7B" w:rsidDel="00CA357F">
                <w:delText>Over The Air</w:delText>
              </w:r>
            </w:del>
            <w:r w:rsidR="002975C4">
              <w:t xml:space="preserve"> Function</w:t>
            </w:r>
            <w:r w:rsidR="002E70FB">
              <w:t xml:space="preserve"> (</w:t>
            </w:r>
            <w:ins w:id="14" w:author="Ulrich Wiehe rapporteur" w:date="2020-03-02T11:36:00Z">
              <w:r w:rsidR="00CA357F">
                <w:t>SP-</w:t>
              </w:r>
            </w:ins>
            <w:del w:id="15" w:author="Ulrich Wiehe rapporteur" w:date="2020-03-02T11:36:00Z">
              <w:r w:rsidDel="00CA357F">
                <w:delText>OT</w:delText>
              </w:r>
            </w:del>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16"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16"/>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18"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21" w:name="copyrightDate"/>
            <w:r w:rsidRPr="00EB678F">
              <w:rPr>
                <w:noProof/>
                <w:sz w:val="18"/>
              </w:rPr>
              <w:t>2019</w:t>
            </w:r>
            <w:bookmarkEnd w:id="21"/>
            <w:r w:rsidRPr="00EB678F">
              <w:rPr>
                <w:noProof/>
                <w:sz w:val="18"/>
              </w:rPr>
              <w:t>, 3GPP Organizational Partners (ARIB, ATIS, CCSA, ETSI, TSDSI, TTA, TTC).</w:t>
            </w:r>
            <w:bookmarkStart w:id="22" w:name="copyrightaddon"/>
            <w:bookmarkEnd w:id="22"/>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65D2C6F2" w14:textId="77777777" w:rsidR="00E16509" w:rsidRDefault="00E16509" w:rsidP="00133525"/>
        </w:tc>
      </w:tr>
      <w:bookmarkEnd w:id="18"/>
    </w:tbl>
    <w:p w14:paraId="0F1A5B5E" w14:textId="77777777" w:rsidR="00080512" w:rsidRPr="004D3578" w:rsidRDefault="00080512">
      <w:pPr>
        <w:pStyle w:val="TT"/>
      </w:pPr>
      <w:r w:rsidRPr="004D3578">
        <w:br w:type="page"/>
      </w:r>
      <w:bookmarkStart w:id="23" w:name="tableOfContents"/>
      <w:bookmarkEnd w:id="23"/>
      <w:r w:rsidRPr="004D3578">
        <w:lastRenderedPageBreak/>
        <w:t>Contents</w:t>
      </w:r>
    </w:p>
    <w:p w14:paraId="3A64F9D3" w14:textId="41CCAB49" w:rsidR="00897DB7" w:rsidRPr="00395627" w:rsidRDefault="00897DB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_Toc26199090 \h </w:instrText>
      </w:r>
      <w:r>
        <w:fldChar w:fldCharType="separate"/>
      </w:r>
      <w:r>
        <w:t>5</w:t>
      </w:r>
      <w:r>
        <w:fldChar w:fldCharType="end"/>
      </w:r>
    </w:p>
    <w:p w14:paraId="4ED0DAC2" w14:textId="488947C9" w:rsidR="00897DB7" w:rsidRPr="00395627" w:rsidRDefault="00897DB7">
      <w:pPr>
        <w:pStyle w:val="TOC1"/>
        <w:rPr>
          <w:rFonts w:ascii="Calibri" w:hAnsi="Calibri"/>
          <w:szCs w:val="22"/>
          <w:lang w:eastAsia="en-GB"/>
        </w:rPr>
      </w:pPr>
      <w:r>
        <w:t>1</w:t>
      </w:r>
      <w:r w:rsidRPr="00395627">
        <w:rPr>
          <w:rFonts w:ascii="Calibri" w:hAnsi="Calibri"/>
          <w:szCs w:val="22"/>
          <w:lang w:eastAsia="en-GB"/>
        </w:rPr>
        <w:tab/>
      </w:r>
      <w:r>
        <w:t>Scope</w:t>
      </w:r>
      <w:r>
        <w:tab/>
      </w:r>
      <w:r>
        <w:fldChar w:fldCharType="begin" w:fldLock="1"/>
      </w:r>
      <w:r>
        <w:instrText xml:space="preserve"> PAGEREF _Toc26199091 \h </w:instrText>
      </w:r>
      <w:r>
        <w:fldChar w:fldCharType="separate"/>
      </w:r>
      <w:r>
        <w:t>7</w:t>
      </w:r>
      <w:r>
        <w:fldChar w:fldCharType="end"/>
      </w:r>
    </w:p>
    <w:p w14:paraId="3D652CC7" w14:textId="655DDE5A" w:rsidR="00897DB7" w:rsidRPr="00395627" w:rsidRDefault="00897DB7">
      <w:pPr>
        <w:pStyle w:val="TOC1"/>
        <w:rPr>
          <w:rFonts w:ascii="Calibri" w:hAnsi="Calibri"/>
          <w:szCs w:val="22"/>
          <w:lang w:eastAsia="en-GB"/>
        </w:rPr>
      </w:pPr>
      <w:r>
        <w:t>2</w:t>
      </w:r>
      <w:r w:rsidRPr="00395627">
        <w:rPr>
          <w:rFonts w:ascii="Calibri" w:hAnsi="Calibri"/>
          <w:szCs w:val="22"/>
          <w:lang w:eastAsia="en-GB"/>
        </w:rPr>
        <w:tab/>
      </w:r>
      <w:r>
        <w:t>References</w:t>
      </w:r>
      <w:r>
        <w:tab/>
      </w:r>
      <w:r>
        <w:fldChar w:fldCharType="begin" w:fldLock="1"/>
      </w:r>
      <w:r>
        <w:instrText xml:space="preserve"> PAGEREF _Toc26199092 \h </w:instrText>
      </w:r>
      <w:r>
        <w:fldChar w:fldCharType="separate"/>
      </w:r>
      <w:r>
        <w:t>7</w:t>
      </w:r>
      <w:r>
        <w:fldChar w:fldCharType="end"/>
      </w:r>
    </w:p>
    <w:p w14:paraId="6D73A223" w14:textId="3E315AF5" w:rsidR="00897DB7" w:rsidRPr="00395627" w:rsidRDefault="00897DB7">
      <w:pPr>
        <w:pStyle w:val="TOC1"/>
        <w:rPr>
          <w:rFonts w:ascii="Calibri" w:hAnsi="Calibri"/>
          <w:szCs w:val="22"/>
          <w:lang w:eastAsia="en-GB"/>
        </w:rPr>
      </w:pPr>
      <w:r>
        <w:t>3</w:t>
      </w:r>
      <w:r w:rsidRPr="00395627">
        <w:rPr>
          <w:rFonts w:ascii="Calibri" w:hAnsi="Calibri"/>
          <w:szCs w:val="22"/>
          <w:lang w:eastAsia="en-GB"/>
        </w:rPr>
        <w:tab/>
      </w:r>
      <w:r>
        <w:t>Definitions, symbols and abbreviations</w:t>
      </w:r>
      <w:r>
        <w:tab/>
      </w:r>
      <w:r>
        <w:fldChar w:fldCharType="begin" w:fldLock="1"/>
      </w:r>
      <w:r>
        <w:instrText xml:space="preserve"> PAGEREF _Toc26199093 \h </w:instrText>
      </w:r>
      <w:r>
        <w:fldChar w:fldCharType="separate"/>
      </w:r>
      <w:r>
        <w:t>8</w:t>
      </w:r>
      <w:r>
        <w:fldChar w:fldCharType="end"/>
      </w:r>
    </w:p>
    <w:p w14:paraId="081FFC60" w14:textId="7F4D589B" w:rsidR="00897DB7" w:rsidRPr="00395627" w:rsidRDefault="00897DB7">
      <w:pPr>
        <w:pStyle w:val="TOC2"/>
        <w:rPr>
          <w:rFonts w:ascii="Calibri" w:hAnsi="Calibri"/>
          <w:sz w:val="22"/>
          <w:szCs w:val="22"/>
          <w:lang w:eastAsia="en-GB"/>
        </w:rPr>
      </w:pPr>
      <w:r>
        <w:t>3.1</w:t>
      </w:r>
      <w:r w:rsidRPr="00395627">
        <w:rPr>
          <w:rFonts w:ascii="Calibri" w:hAnsi="Calibri"/>
          <w:sz w:val="22"/>
          <w:szCs w:val="22"/>
          <w:lang w:eastAsia="en-GB"/>
        </w:rPr>
        <w:tab/>
      </w:r>
      <w:r>
        <w:t>Definitions</w:t>
      </w:r>
      <w:r>
        <w:tab/>
      </w:r>
      <w:r>
        <w:fldChar w:fldCharType="begin" w:fldLock="1"/>
      </w:r>
      <w:r>
        <w:instrText xml:space="preserve"> PAGEREF _Toc26199094 \h </w:instrText>
      </w:r>
      <w:r>
        <w:fldChar w:fldCharType="separate"/>
      </w:r>
      <w:r>
        <w:t>8</w:t>
      </w:r>
      <w:r>
        <w:fldChar w:fldCharType="end"/>
      </w:r>
    </w:p>
    <w:p w14:paraId="4E219277" w14:textId="6F77FB36" w:rsidR="00897DB7" w:rsidRPr="00395627" w:rsidRDefault="00897DB7">
      <w:pPr>
        <w:pStyle w:val="TOC2"/>
        <w:rPr>
          <w:rFonts w:ascii="Calibri" w:hAnsi="Calibri"/>
          <w:sz w:val="22"/>
          <w:szCs w:val="22"/>
          <w:lang w:eastAsia="en-GB"/>
        </w:rPr>
      </w:pPr>
      <w:r>
        <w:t>3.2</w:t>
      </w:r>
      <w:r w:rsidRPr="00395627">
        <w:rPr>
          <w:rFonts w:ascii="Calibri" w:hAnsi="Calibri"/>
          <w:sz w:val="22"/>
          <w:szCs w:val="22"/>
          <w:lang w:eastAsia="en-GB"/>
        </w:rPr>
        <w:tab/>
      </w:r>
      <w:r>
        <w:t>Symbols</w:t>
      </w:r>
      <w:r>
        <w:tab/>
      </w:r>
      <w:r>
        <w:fldChar w:fldCharType="begin" w:fldLock="1"/>
      </w:r>
      <w:r>
        <w:instrText xml:space="preserve"> PAGEREF _Toc26199095 \h </w:instrText>
      </w:r>
      <w:r>
        <w:fldChar w:fldCharType="separate"/>
      </w:r>
      <w:r>
        <w:t>8</w:t>
      </w:r>
      <w:r>
        <w:fldChar w:fldCharType="end"/>
      </w:r>
    </w:p>
    <w:p w14:paraId="78FCC3C8" w14:textId="75C075B7" w:rsidR="00897DB7" w:rsidRPr="00395627" w:rsidRDefault="00897DB7">
      <w:pPr>
        <w:pStyle w:val="TOC2"/>
        <w:rPr>
          <w:rFonts w:ascii="Calibri" w:hAnsi="Calibri"/>
          <w:sz w:val="22"/>
          <w:szCs w:val="22"/>
          <w:lang w:eastAsia="en-GB"/>
        </w:rPr>
      </w:pPr>
      <w:r>
        <w:t>3.3</w:t>
      </w:r>
      <w:r w:rsidRPr="00395627">
        <w:rPr>
          <w:rFonts w:ascii="Calibri" w:hAnsi="Calibri"/>
          <w:sz w:val="22"/>
          <w:szCs w:val="22"/>
          <w:lang w:eastAsia="en-GB"/>
        </w:rPr>
        <w:tab/>
      </w:r>
      <w:r>
        <w:t>Abbreviations</w:t>
      </w:r>
      <w:r>
        <w:tab/>
      </w:r>
      <w:r>
        <w:fldChar w:fldCharType="begin" w:fldLock="1"/>
      </w:r>
      <w:r>
        <w:instrText xml:space="preserve"> PAGEREF _Toc26199096 \h </w:instrText>
      </w:r>
      <w:r>
        <w:fldChar w:fldCharType="separate"/>
      </w:r>
      <w:r>
        <w:t>8</w:t>
      </w:r>
      <w:r>
        <w:fldChar w:fldCharType="end"/>
      </w:r>
    </w:p>
    <w:p w14:paraId="13EFC6B8" w14:textId="67CAE7FF" w:rsidR="00897DB7" w:rsidRPr="00395627" w:rsidRDefault="00897DB7">
      <w:pPr>
        <w:pStyle w:val="TOC1"/>
        <w:rPr>
          <w:rFonts w:ascii="Calibri" w:hAnsi="Calibri"/>
          <w:szCs w:val="22"/>
          <w:lang w:eastAsia="en-GB"/>
        </w:rPr>
      </w:pPr>
      <w:r>
        <w:t>4</w:t>
      </w:r>
      <w:r w:rsidRPr="00395627">
        <w:rPr>
          <w:rFonts w:ascii="Calibri" w:hAnsi="Calibri"/>
          <w:szCs w:val="22"/>
          <w:lang w:eastAsia="en-GB"/>
        </w:rPr>
        <w:tab/>
      </w:r>
      <w:r>
        <w:t>Overview</w:t>
      </w:r>
      <w:r>
        <w:tab/>
      </w:r>
      <w:r>
        <w:fldChar w:fldCharType="begin" w:fldLock="1"/>
      </w:r>
      <w:r>
        <w:instrText xml:space="preserve"> PAGEREF _Toc26199097 \h </w:instrText>
      </w:r>
      <w:r>
        <w:fldChar w:fldCharType="separate"/>
      </w:r>
      <w:r>
        <w:t>8</w:t>
      </w:r>
      <w:r>
        <w:fldChar w:fldCharType="end"/>
      </w:r>
    </w:p>
    <w:p w14:paraId="70A74C72" w14:textId="7629E606" w:rsidR="00897DB7" w:rsidRPr="00395627" w:rsidRDefault="00897DB7">
      <w:pPr>
        <w:pStyle w:val="TOC2"/>
        <w:rPr>
          <w:rFonts w:ascii="Calibri" w:hAnsi="Calibri"/>
          <w:sz w:val="22"/>
          <w:szCs w:val="22"/>
          <w:lang w:eastAsia="en-GB"/>
        </w:rPr>
      </w:pPr>
      <w:r>
        <w:t>4.1</w:t>
      </w:r>
      <w:r w:rsidRPr="00395627">
        <w:rPr>
          <w:rFonts w:ascii="Calibri" w:hAnsi="Calibri"/>
          <w:sz w:val="22"/>
          <w:szCs w:val="22"/>
          <w:lang w:eastAsia="en-GB"/>
        </w:rPr>
        <w:tab/>
      </w:r>
      <w:r>
        <w:t>Introduction</w:t>
      </w:r>
      <w:r>
        <w:tab/>
      </w:r>
      <w:r>
        <w:fldChar w:fldCharType="begin" w:fldLock="1"/>
      </w:r>
      <w:r>
        <w:instrText xml:space="preserve"> PAGEREF _Toc26199098 \h </w:instrText>
      </w:r>
      <w:r>
        <w:fldChar w:fldCharType="separate"/>
      </w:r>
      <w:r>
        <w:t>8</w:t>
      </w:r>
      <w:r>
        <w:fldChar w:fldCharType="end"/>
      </w:r>
    </w:p>
    <w:p w14:paraId="5D2C95D1" w14:textId="7A36A8B1" w:rsidR="00897DB7" w:rsidRPr="00395627" w:rsidRDefault="00897DB7">
      <w:pPr>
        <w:pStyle w:val="TOC1"/>
        <w:rPr>
          <w:rFonts w:ascii="Calibri" w:hAnsi="Calibri"/>
          <w:szCs w:val="22"/>
          <w:lang w:eastAsia="en-GB"/>
        </w:rPr>
      </w:pPr>
      <w:r>
        <w:t>5</w:t>
      </w:r>
      <w:r w:rsidRPr="00395627">
        <w:rPr>
          <w:rFonts w:ascii="Calibri" w:hAnsi="Calibri"/>
          <w:szCs w:val="22"/>
          <w:lang w:eastAsia="en-GB"/>
        </w:rPr>
        <w:tab/>
      </w:r>
      <w:r>
        <w:t>Services offered by the OTAF</w:t>
      </w:r>
      <w:r>
        <w:tab/>
      </w:r>
      <w:r>
        <w:fldChar w:fldCharType="begin" w:fldLock="1"/>
      </w:r>
      <w:r>
        <w:instrText xml:space="preserve"> PAGEREF _Toc26199099 \h </w:instrText>
      </w:r>
      <w:r>
        <w:fldChar w:fldCharType="separate"/>
      </w:r>
      <w:r>
        <w:t>9</w:t>
      </w:r>
      <w:r>
        <w:fldChar w:fldCharType="end"/>
      </w:r>
    </w:p>
    <w:p w14:paraId="127C5C0E" w14:textId="6994A0FB" w:rsidR="00897DB7" w:rsidRPr="00395627" w:rsidRDefault="00897DB7">
      <w:pPr>
        <w:pStyle w:val="TOC2"/>
        <w:rPr>
          <w:rFonts w:ascii="Calibri" w:hAnsi="Calibri"/>
          <w:sz w:val="22"/>
          <w:szCs w:val="22"/>
          <w:lang w:eastAsia="en-GB"/>
        </w:rPr>
      </w:pPr>
      <w:r>
        <w:t>5.1</w:t>
      </w:r>
      <w:r w:rsidRPr="00395627">
        <w:rPr>
          <w:rFonts w:ascii="Calibri" w:hAnsi="Calibri"/>
          <w:sz w:val="22"/>
          <w:szCs w:val="22"/>
          <w:lang w:eastAsia="en-GB"/>
        </w:rPr>
        <w:tab/>
      </w:r>
      <w:r>
        <w:t>Introduction</w:t>
      </w:r>
      <w:r>
        <w:tab/>
      </w:r>
      <w:r>
        <w:fldChar w:fldCharType="begin" w:fldLock="1"/>
      </w:r>
      <w:r>
        <w:instrText xml:space="preserve"> PAGEREF _Toc26199100 \h </w:instrText>
      </w:r>
      <w:r>
        <w:fldChar w:fldCharType="separate"/>
      </w:r>
      <w:r>
        <w:t>9</w:t>
      </w:r>
      <w:r>
        <w:fldChar w:fldCharType="end"/>
      </w:r>
    </w:p>
    <w:p w14:paraId="47E4327E" w14:textId="062ED33B" w:rsidR="00897DB7" w:rsidRPr="00395627" w:rsidRDefault="00897DB7">
      <w:pPr>
        <w:pStyle w:val="TOC2"/>
        <w:rPr>
          <w:rFonts w:ascii="Calibri" w:hAnsi="Calibri"/>
          <w:sz w:val="22"/>
          <w:szCs w:val="22"/>
          <w:lang w:eastAsia="en-GB"/>
        </w:rPr>
      </w:pPr>
      <w:r>
        <w:t>5.2</w:t>
      </w:r>
      <w:r w:rsidRPr="00395627">
        <w:rPr>
          <w:rFonts w:ascii="Calibri" w:hAnsi="Calibri"/>
          <w:sz w:val="22"/>
          <w:szCs w:val="22"/>
          <w:lang w:eastAsia="en-GB"/>
        </w:rPr>
        <w:tab/>
      </w:r>
      <w:r>
        <w:t>Notaf_SecuredPacket Service</w:t>
      </w:r>
      <w:r>
        <w:tab/>
      </w:r>
      <w:r>
        <w:fldChar w:fldCharType="begin" w:fldLock="1"/>
      </w:r>
      <w:r>
        <w:instrText xml:space="preserve"> PAGEREF _Toc26199101 \h </w:instrText>
      </w:r>
      <w:r>
        <w:fldChar w:fldCharType="separate"/>
      </w:r>
      <w:r>
        <w:t>9</w:t>
      </w:r>
      <w:r>
        <w:fldChar w:fldCharType="end"/>
      </w:r>
    </w:p>
    <w:p w14:paraId="1871E876" w14:textId="7033CFC1" w:rsidR="00897DB7" w:rsidRPr="00395627" w:rsidRDefault="00897DB7">
      <w:pPr>
        <w:pStyle w:val="TOC3"/>
        <w:rPr>
          <w:rFonts w:ascii="Calibri" w:hAnsi="Calibri"/>
          <w:sz w:val="22"/>
          <w:szCs w:val="22"/>
          <w:lang w:eastAsia="en-GB"/>
        </w:rPr>
      </w:pPr>
      <w:r>
        <w:t>5.2.1</w:t>
      </w:r>
      <w:r w:rsidRPr="00395627">
        <w:rPr>
          <w:rFonts w:ascii="Calibri" w:hAnsi="Calibri"/>
          <w:sz w:val="22"/>
          <w:szCs w:val="22"/>
          <w:lang w:eastAsia="en-GB"/>
        </w:rPr>
        <w:tab/>
      </w:r>
      <w:r>
        <w:t>Service Description</w:t>
      </w:r>
      <w:r>
        <w:tab/>
      </w:r>
      <w:r>
        <w:fldChar w:fldCharType="begin" w:fldLock="1"/>
      </w:r>
      <w:r>
        <w:instrText xml:space="preserve"> PAGEREF _Toc26199102 \h </w:instrText>
      </w:r>
      <w:r>
        <w:fldChar w:fldCharType="separate"/>
      </w:r>
      <w:r>
        <w:t>9</w:t>
      </w:r>
      <w:r>
        <w:fldChar w:fldCharType="end"/>
      </w:r>
    </w:p>
    <w:p w14:paraId="64EFC4CA" w14:textId="0DBA9ADE" w:rsidR="00897DB7" w:rsidRPr="00395627" w:rsidRDefault="00897DB7">
      <w:pPr>
        <w:pStyle w:val="TOC3"/>
        <w:rPr>
          <w:rFonts w:ascii="Calibri" w:hAnsi="Calibri"/>
          <w:sz w:val="22"/>
          <w:szCs w:val="22"/>
          <w:lang w:eastAsia="en-GB"/>
        </w:rPr>
      </w:pPr>
      <w:r>
        <w:t>5.2.2</w:t>
      </w:r>
      <w:r w:rsidRPr="00395627">
        <w:rPr>
          <w:rFonts w:ascii="Calibri" w:hAnsi="Calibri"/>
          <w:sz w:val="22"/>
          <w:szCs w:val="22"/>
          <w:lang w:eastAsia="en-GB"/>
        </w:rPr>
        <w:tab/>
      </w:r>
      <w:r>
        <w:t>Service Operations</w:t>
      </w:r>
      <w:r>
        <w:tab/>
      </w:r>
      <w:r>
        <w:fldChar w:fldCharType="begin" w:fldLock="1"/>
      </w:r>
      <w:r>
        <w:instrText xml:space="preserve"> PAGEREF _Toc26199103 \h </w:instrText>
      </w:r>
      <w:r>
        <w:fldChar w:fldCharType="separate"/>
      </w:r>
      <w:r>
        <w:t>9</w:t>
      </w:r>
      <w:r>
        <w:fldChar w:fldCharType="end"/>
      </w:r>
    </w:p>
    <w:p w14:paraId="5D5D75FD" w14:textId="595B6FA2" w:rsidR="00897DB7" w:rsidRPr="00395627" w:rsidRDefault="00897DB7">
      <w:pPr>
        <w:pStyle w:val="TOC4"/>
        <w:rPr>
          <w:rFonts w:ascii="Calibri" w:hAnsi="Calibri"/>
          <w:sz w:val="22"/>
          <w:szCs w:val="22"/>
          <w:lang w:eastAsia="en-GB"/>
        </w:rPr>
      </w:pPr>
      <w:r>
        <w:t>5.2.2.1</w:t>
      </w:r>
      <w:r w:rsidRPr="00395627">
        <w:rPr>
          <w:rFonts w:ascii="Calibri" w:hAnsi="Calibri"/>
          <w:sz w:val="22"/>
          <w:szCs w:val="22"/>
          <w:lang w:eastAsia="en-GB"/>
        </w:rPr>
        <w:tab/>
      </w:r>
      <w:r>
        <w:t>Introduction</w:t>
      </w:r>
      <w:r>
        <w:tab/>
      </w:r>
      <w:r>
        <w:fldChar w:fldCharType="begin" w:fldLock="1"/>
      </w:r>
      <w:r>
        <w:instrText xml:space="preserve"> PAGEREF _Toc26199104 \h </w:instrText>
      </w:r>
      <w:r>
        <w:fldChar w:fldCharType="separate"/>
      </w:r>
      <w:r>
        <w:t>9</w:t>
      </w:r>
      <w:r>
        <w:fldChar w:fldCharType="end"/>
      </w:r>
    </w:p>
    <w:p w14:paraId="6584475F" w14:textId="3B7890F0" w:rsidR="00897DB7" w:rsidRPr="00395627" w:rsidRDefault="00897DB7">
      <w:pPr>
        <w:pStyle w:val="TOC4"/>
        <w:rPr>
          <w:rFonts w:ascii="Calibri" w:hAnsi="Calibri"/>
          <w:sz w:val="22"/>
          <w:szCs w:val="22"/>
          <w:lang w:eastAsia="en-GB"/>
        </w:rPr>
      </w:pPr>
      <w:r>
        <w:t>5.2.2.2</w:t>
      </w:r>
      <w:r w:rsidRPr="00395627">
        <w:rPr>
          <w:rFonts w:ascii="Calibri" w:hAnsi="Calibri"/>
          <w:sz w:val="22"/>
          <w:szCs w:val="22"/>
          <w:lang w:eastAsia="en-GB"/>
        </w:rPr>
        <w:tab/>
      </w:r>
      <w:r>
        <w:t>Provide</w:t>
      </w:r>
      <w:r>
        <w:tab/>
      </w:r>
      <w:r>
        <w:fldChar w:fldCharType="begin" w:fldLock="1"/>
      </w:r>
      <w:r>
        <w:instrText xml:space="preserve"> PAGEREF _Toc26199105 \h </w:instrText>
      </w:r>
      <w:r>
        <w:fldChar w:fldCharType="separate"/>
      </w:r>
      <w:r>
        <w:t>9</w:t>
      </w:r>
      <w:r>
        <w:fldChar w:fldCharType="end"/>
      </w:r>
    </w:p>
    <w:p w14:paraId="1EB2E6E6" w14:textId="17F28A7E" w:rsidR="00897DB7" w:rsidRPr="00395627" w:rsidRDefault="00897DB7">
      <w:pPr>
        <w:pStyle w:val="TOC5"/>
        <w:rPr>
          <w:rFonts w:ascii="Calibri" w:hAnsi="Calibri"/>
          <w:sz w:val="22"/>
          <w:szCs w:val="22"/>
          <w:lang w:eastAsia="en-GB"/>
        </w:rPr>
      </w:pPr>
      <w:r>
        <w:t>5.2.2.2.1</w:t>
      </w:r>
      <w:r w:rsidRPr="00395627">
        <w:rPr>
          <w:rFonts w:ascii="Calibri" w:hAnsi="Calibri"/>
          <w:sz w:val="22"/>
          <w:szCs w:val="22"/>
          <w:lang w:eastAsia="en-GB"/>
        </w:rPr>
        <w:tab/>
      </w:r>
      <w:r>
        <w:t>General</w:t>
      </w:r>
      <w:r>
        <w:tab/>
      </w:r>
      <w:r>
        <w:fldChar w:fldCharType="begin" w:fldLock="1"/>
      </w:r>
      <w:r>
        <w:instrText xml:space="preserve"> PAGEREF _Toc26199106 \h </w:instrText>
      </w:r>
      <w:r>
        <w:fldChar w:fldCharType="separate"/>
      </w:r>
      <w:r>
        <w:t>9</w:t>
      </w:r>
      <w:r>
        <w:fldChar w:fldCharType="end"/>
      </w:r>
    </w:p>
    <w:p w14:paraId="5050C1CC" w14:textId="471695B3" w:rsidR="00897DB7" w:rsidRPr="00395627" w:rsidRDefault="00897DB7">
      <w:pPr>
        <w:pStyle w:val="TOC5"/>
        <w:rPr>
          <w:rFonts w:ascii="Calibri" w:hAnsi="Calibri"/>
          <w:sz w:val="22"/>
          <w:szCs w:val="22"/>
          <w:lang w:eastAsia="en-GB"/>
        </w:rPr>
      </w:pPr>
      <w:r>
        <w:t>5.2.2.2.2</w:t>
      </w:r>
      <w:r w:rsidRPr="00395627">
        <w:rPr>
          <w:rFonts w:ascii="Calibri" w:hAnsi="Calibri"/>
          <w:sz w:val="22"/>
          <w:szCs w:val="22"/>
          <w:lang w:eastAsia="en-GB"/>
        </w:rPr>
        <w:tab/>
      </w:r>
      <w:r>
        <w:t>Secured Packet Retrieval</w:t>
      </w:r>
      <w:r>
        <w:tab/>
      </w:r>
      <w:r>
        <w:fldChar w:fldCharType="begin" w:fldLock="1"/>
      </w:r>
      <w:r>
        <w:instrText xml:space="preserve"> PAGEREF _Toc26199107 \h </w:instrText>
      </w:r>
      <w:r>
        <w:fldChar w:fldCharType="separate"/>
      </w:r>
      <w:r>
        <w:t>9</w:t>
      </w:r>
      <w:r>
        <w:fldChar w:fldCharType="end"/>
      </w:r>
    </w:p>
    <w:p w14:paraId="45278A72" w14:textId="062237F5" w:rsidR="00897DB7" w:rsidRPr="00395627" w:rsidRDefault="00897DB7">
      <w:pPr>
        <w:pStyle w:val="TOC1"/>
        <w:rPr>
          <w:rFonts w:ascii="Calibri" w:hAnsi="Calibri"/>
          <w:szCs w:val="22"/>
          <w:lang w:eastAsia="en-GB"/>
        </w:rPr>
      </w:pPr>
      <w:r>
        <w:t>6</w:t>
      </w:r>
      <w:r w:rsidRPr="00395627">
        <w:rPr>
          <w:rFonts w:ascii="Calibri" w:hAnsi="Calibri"/>
          <w:szCs w:val="22"/>
          <w:lang w:eastAsia="en-GB"/>
        </w:rPr>
        <w:tab/>
      </w:r>
      <w:r>
        <w:t>API Definitions</w:t>
      </w:r>
      <w:r>
        <w:tab/>
      </w:r>
      <w:r>
        <w:fldChar w:fldCharType="begin" w:fldLock="1"/>
      </w:r>
      <w:r>
        <w:instrText xml:space="preserve"> PAGEREF _Toc26199108 \h </w:instrText>
      </w:r>
      <w:r>
        <w:fldChar w:fldCharType="separate"/>
      </w:r>
      <w:r>
        <w:t>10</w:t>
      </w:r>
      <w:r>
        <w:fldChar w:fldCharType="end"/>
      </w:r>
    </w:p>
    <w:p w14:paraId="18F7215E" w14:textId="1DBDC1CD" w:rsidR="00897DB7" w:rsidRPr="00395627" w:rsidRDefault="00897DB7">
      <w:pPr>
        <w:pStyle w:val="TOC2"/>
        <w:rPr>
          <w:rFonts w:ascii="Calibri" w:hAnsi="Calibri"/>
          <w:sz w:val="22"/>
          <w:szCs w:val="22"/>
          <w:lang w:eastAsia="en-GB"/>
        </w:rPr>
      </w:pPr>
      <w:r>
        <w:t>6.1</w:t>
      </w:r>
      <w:r w:rsidRPr="00395627">
        <w:rPr>
          <w:rFonts w:ascii="Calibri" w:hAnsi="Calibri"/>
          <w:sz w:val="22"/>
          <w:szCs w:val="22"/>
          <w:lang w:eastAsia="en-GB"/>
        </w:rPr>
        <w:tab/>
      </w:r>
      <w:r>
        <w:t>Notaf_SecuredPacket Service API</w:t>
      </w:r>
      <w:r>
        <w:tab/>
      </w:r>
      <w:r>
        <w:fldChar w:fldCharType="begin" w:fldLock="1"/>
      </w:r>
      <w:r>
        <w:instrText xml:space="preserve"> PAGEREF _Toc26199109 \h </w:instrText>
      </w:r>
      <w:r>
        <w:fldChar w:fldCharType="separate"/>
      </w:r>
      <w:r>
        <w:t>10</w:t>
      </w:r>
      <w:r>
        <w:fldChar w:fldCharType="end"/>
      </w:r>
    </w:p>
    <w:p w14:paraId="5BC7C07B" w14:textId="7ED0BBCB" w:rsidR="00897DB7" w:rsidRPr="00395627" w:rsidRDefault="00897DB7">
      <w:pPr>
        <w:pStyle w:val="TOC3"/>
        <w:rPr>
          <w:rFonts w:ascii="Calibri" w:hAnsi="Calibri"/>
          <w:sz w:val="22"/>
          <w:szCs w:val="22"/>
          <w:lang w:eastAsia="en-GB"/>
        </w:rPr>
      </w:pPr>
      <w:r>
        <w:t>6.1.1</w:t>
      </w:r>
      <w:r w:rsidRPr="00395627">
        <w:rPr>
          <w:rFonts w:ascii="Calibri" w:hAnsi="Calibri"/>
          <w:sz w:val="22"/>
          <w:szCs w:val="22"/>
          <w:lang w:eastAsia="en-GB"/>
        </w:rPr>
        <w:tab/>
      </w:r>
      <w:r>
        <w:t>Introduction</w:t>
      </w:r>
      <w:r>
        <w:tab/>
      </w:r>
      <w:r>
        <w:fldChar w:fldCharType="begin" w:fldLock="1"/>
      </w:r>
      <w:r>
        <w:instrText xml:space="preserve"> PAGEREF _Toc26199110 \h </w:instrText>
      </w:r>
      <w:r>
        <w:fldChar w:fldCharType="separate"/>
      </w:r>
      <w:r>
        <w:t>10</w:t>
      </w:r>
      <w:r>
        <w:fldChar w:fldCharType="end"/>
      </w:r>
    </w:p>
    <w:p w14:paraId="19300467" w14:textId="49AABD3F" w:rsidR="00897DB7" w:rsidRPr="00395627" w:rsidRDefault="00897DB7">
      <w:pPr>
        <w:pStyle w:val="TOC3"/>
        <w:rPr>
          <w:rFonts w:ascii="Calibri" w:hAnsi="Calibri"/>
          <w:sz w:val="22"/>
          <w:szCs w:val="22"/>
          <w:lang w:eastAsia="en-GB"/>
        </w:rPr>
      </w:pPr>
      <w:r>
        <w:t>6.1.2</w:t>
      </w:r>
      <w:r w:rsidRPr="00395627">
        <w:rPr>
          <w:rFonts w:ascii="Calibri" w:hAnsi="Calibri"/>
          <w:sz w:val="22"/>
          <w:szCs w:val="22"/>
          <w:lang w:eastAsia="en-GB"/>
        </w:rPr>
        <w:tab/>
      </w:r>
      <w:r>
        <w:t>Usage of HTTP</w:t>
      </w:r>
      <w:r>
        <w:tab/>
      </w:r>
      <w:r>
        <w:fldChar w:fldCharType="begin" w:fldLock="1"/>
      </w:r>
      <w:r>
        <w:instrText xml:space="preserve"> PAGEREF _Toc26199111 \h </w:instrText>
      </w:r>
      <w:r>
        <w:fldChar w:fldCharType="separate"/>
      </w:r>
      <w:r>
        <w:t>10</w:t>
      </w:r>
      <w:r>
        <w:fldChar w:fldCharType="end"/>
      </w:r>
    </w:p>
    <w:p w14:paraId="6225B576" w14:textId="488301C1" w:rsidR="00897DB7" w:rsidRPr="00395627" w:rsidRDefault="00897DB7">
      <w:pPr>
        <w:pStyle w:val="TOC4"/>
        <w:rPr>
          <w:rFonts w:ascii="Calibri" w:hAnsi="Calibri"/>
          <w:sz w:val="22"/>
          <w:szCs w:val="22"/>
          <w:lang w:eastAsia="en-GB"/>
        </w:rPr>
      </w:pPr>
      <w:r>
        <w:t>6.1.2.1</w:t>
      </w:r>
      <w:r w:rsidRPr="00395627">
        <w:rPr>
          <w:rFonts w:ascii="Calibri" w:hAnsi="Calibri"/>
          <w:sz w:val="22"/>
          <w:szCs w:val="22"/>
          <w:lang w:eastAsia="en-GB"/>
        </w:rPr>
        <w:tab/>
      </w:r>
      <w:r>
        <w:t>General</w:t>
      </w:r>
      <w:r>
        <w:tab/>
      </w:r>
      <w:r>
        <w:fldChar w:fldCharType="begin" w:fldLock="1"/>
      </w:r>
      <w:r>
        <w:instrText xml:space="preserve"> PAGEREF _Toc26199112 \h </w:instrText>
      </w:r>
      <w:r>
        <w:fldChar w:fldCharType="separate"/>
      </w:r>
      <w:r>
        <w:t>10</w:t>
      </w:r>
      <w:r>
        <w:fldChar w:fldCharType="end"/>
      </w:r>
    </w:p>
    <w:p w14:paraId="5BAF6C19" w14:textId="7C94AA9E" w:rsidR="00897DB7" w:rsidRPr="00395627" w:rsidRDefault="00897DB7">
      <w:pPr>
        <w:pStyle w:val="TOC4"/>
        <w:rPr>
          <w:rFonts w:ascii="Calibri" w:hAnsi="Calibri"/>
          <w:sz w:val="22"/>
          <w:szCs w:val="22"/>
          <w:lang w:eastAsia="en-GB"/>
        </w:rPr>
      </w:pPr>
      <w:r>
        <w:t>6.1.2.2</w:t>
      </w:r>
      <w:r w:rsidRPr="00395627">
        <w:rPr>
          <w:rFonts w:ascii="Calibri" w:hAnsi="Calibri"/>
          <w:sz w:val="22"/>
          <w:szCs w:val="22"/>
          <w:lang w:eastAsia="en-GB"/>
        </w:rPr>
        <w:tab/>
      </w:r>
      <w:r>
        <w:t>HTTP standard headers</w:t>
      </w:r>
      <w:r>
        <w:tab/>
      </w:r>
      <w:r>
        <w:fldChar w:fldCharType="begin" w:fldLock="1"/>
      </w:r>
      <w:r>
        <w:instrText xml:space="preserve"> PAGEREF _Toc26199113 \h </w:instrText>
      </w:r>
      <w:r>
        <w:fldChar w:fldCharType="separate"/>
      </w:r>
      <w:r>
        <w:t>11</w:t>
      </w:r>
      <w:r>
        <w:fldChar w:fldCharType="end"/>
      </w:r>
    </w:p>
    <w:p w14:paraId="73D2DB10" w14:textId="6DB7128A" w:rsidR="00897DB7" w:rsidRPr="00395627" w:rsidRDefault="00897DB7">
      <w:pPr>
        <w:pStyle w:val="TOC5"/>
        <w:rPr>
          <w:rFonts w:ascii="Calibri" w:hAnsi="Calibri"/>
          <w:sz w:val="22"/>
          <w:szCs w:val="22"/>
          <w:lang w:eastAsia="en-GB"/>
        </w:rPr>
      </w:pPr>
      <w:r>
        <w:t>6.1.2.2.1</w:t>
      </w:r>
      <w:r w:rsidRPr="00395627">
        <w:rPr>
          <w:rFonts w:ascii="Calibri" w:hAnsi="Calibri"/>
          <w:sz w:val="22"/>
          <w:szCs w:val="22"/>
          <w:lang w:eastAsia="en-GB"/>
        </w:rPr>
        <w:tab/>
      </w:r>
      <w:r>
        <w:rPr>
          <w:lang w:eastAsia="zh-CN"/>
        </w:rPr>
        <w:t>General</w:t>
      </w:r>
      <w:r>
        <w:tab/>
      </w:r>
      <w:r>
        <w:fldChar w:fldCharType="begin" w:fldLock="1"/>
      </w:r>
      <w:r>
        <w:instrText xml:space="preserve"> PAGEREF _Toc26199114 \h </w:instrText>
      </w:r>
      <w:r>
        <w:fldChar w:fldCharType="separate"/>
      </w:r>
      <w:r>
        <w:t>11</w:t>
      </w:r>
      <w:r>
        <w:fldChar w:fldCharType="end"/>
      </w:r>
    </w:p>
    <w:p w14:paraId="7B2AE8CC" w14:textId="4BED0BFE" w:rsidR="00897DB7" w:rsidRPr="00395627" w:rsidRDefault="00897DB7">
      <w:pPr>
        <w:pStyle w:val="TOC5"/>
        <w:rPr>
          <w:rFonts w:ascii="Calibri" w:hAnsi="Calibri"/>
          <w:sz w:val="22"/>
          <w:szCs w:val="22"/>
          <w:lang w:eastAsia="en-GB"/>
        </w:rPr>
      </w:pPr>
      <w:r>
        <w:t>6.1.2.2.2</w:t>
      </w:r>
      <w:r w:rsidRPr="00395627">
        <w:rPr>
          <w:rFonts w:ascii="Calibri" w:hAnsi="Calibri"/>
          <w:sz w:val="22"/>
          <w:szCs w:val="22"/>
          <w:lang w:eastAsia="en-GB"/>
        </w:rPr>
        <w:tab/>
      </w:r>
      <w:r>
        <w:t>Content type</w:t>
      </w:r>
      <w:r>
        <w:tab/>
      </w:r>
      <w:r>
        <w:fldChar w:fldCharType="begin" w:fldLock="1"/>
      </w:r>
      <w:r>
        <w:instrText xml:space="preserve"> PAGEREF _Toc26199115 \h </w:instrText>
      </w:r>
      <w:r>
        <w:fldChar w:fldCharType="separate"/>
      </w:r>
      <w:r>
        <w:t>11</w:t>
      </w:r>
      <w:r>
        <w:fldChar w:fldCharType="end"/>
      </w:r>
    </w:p>
    <w:p w14:paraId="3831E135" w14:textId="66DC0DED" w:rsidR="00897DB7" w:rsidRPr="00395627" w:rsidRDefault="00897DB7">
      <w:pPr>
        <w:pStyle w:val="TOC4"/>
        <w:rPr>
          <w:rFonts w:ascii="Calibri" w:hAnsi="Calibri"/>
          <w:sz w:val="22"/>
          <w:szCs w:val="22"/>
          <w:lang w:eastAsia="en-GB"/>
        </w:rPr>
      </w:pPr>
      <w:r>
        <w:t>6.1.2.3</w:t>
      </w:r>
      <w:r w:rsidRPr="00395627">
        <w:rPr>
          <w:rFonts w:ascii="Calibri" w:hAnsi="Calibri"/>
          <w:sz w:val="22"/>
          <w:szCs w:val="22"/>
          <w:lang w:eastAsia="en-GB"/>
        </w:rPr>
        <w:tab/>
      </w:r>
      <w:r>
        <w:t>HTTP custom headers</w:t>
      </w:r>
      <w:r>
        <w:tab/>
      </w:r>
      <w:r>
        <w:fldChar w:fldCharType="begin" w:fldLock="1"/>
      </w:r>
      <w:r>
        <w:instrText xml:space="preserve"> PAGEREF _Toc26199116 \h </w:instrText>
      </w:r>
      <w:r>
        <w:fldChar w:fldCharType="separate"/>
      </w:r>
      <w:r>
        <w:t>11</w:t>
      </w:r>
      <w:r>
        <w:fldChar w:fldCharType="end"/>
      </w:r>
    </w:p>
    <w:p w14:paraId="6C9974E9" w14:textId="43CCF3AC" w:rsidR="00897DB7" w:rsidRPr="00395627" w:rsidRDefault="00897DB7">
      <w:pPr>
        <w:pStyle w:val="TOC3"/>
        <w:rPr>
          <w:rFonts w:ascii="Calibri" w:hAnsi="Calibri"/>
          <w:sz w:val="22"/>
          <w:szCs w:val="22"/>
          <w:lang w:eastAsia="en-GB"/>
        </w:rPr>
      </w:pPr>
      <w:r>
        <w:t>6.1.3</w:t>
      </w:r>
      <w:r w:rsidRPr="00395627">
        <w:rPr>
          <w:rFonts w:ascii="Calibri" w:hAnsi="Calibri"/>
          <w:sz w:val="22"/>
          <w:szCs w:val="22"/>
          <w:lang w:eastAsia="en-GB"/>
        </w:rPr>
        <w:tab/>
      </w:r>
      <w:r>
        <w:t>Resources</w:t>
      </w:r>
      <w:r>
        <w:tab/>
      </w:r>
      <w:r>
        <w:fldChar w:fldCharType="begin" w:fldLock="1"/>
      </w:r>
      <w:r>
        <w:instrText xml:space="preserve"> PAGEREF _Toc26199117 \h </w:instrText>
      </w:r>
      <w:r>
        <w:fldChar w:fldCharType="separate"/>
      </w:r>
      <w:r>
        <w:t>11</w:t>
      </w:r>
      <w:r>
        <w:fldChar w:fldCharType="end"/>
      </w:r>
    </w:p>
    <w:p w14:paraId="5626F37F" w14:textId="2C4A5CCA" w:rsidR="00897DB7" w:rsidRPr="00395627" w:rsidRDefault="00897DB7">
      <w:pPr>
        <w:pStyle w:val="TOC4"/>
        <w:rPr>
          <w:rFonts w:ascii="Calibri" w:hAnsi="Calibri"/>
          <w:sz w:val="22"/>
          <w:szCs w:val="22"/>
          <w:lang w:eastAsia="en-GB"/>
        </w:rPr>
      </w:pPr>
      <w:r>
        <w:t>6.1.3.1</w:t>
      </w:r>
      <w:r w:rsidRPr="00395627">
        <w:rPr>
          <w:rFonts w:ascii="Calibri" w:hAnsi="Calibri"/>
          <w:sz w:val="22"/>
          <w:szCs w:val="22"/>
          <w:lang w:eastAsia="en-GB"/>
        </w:rPr>
        <w:tab/>
      </w:r>
      <w:r>
        <w:t>Overview</w:t>
      </w:r>
      <w:r>
        <w:tab/>
      </w:r>
      <w:r>
        <w:fldChar w:fldCharType="begin" w:fldLock="1"/>
      </w:r>
      <w:r>
        <w:instrText xml:space="preserve"> PAGEREF _Toc26199118 \h </w:instrText>
      </w:r>
      <w:r>
        <w:fldChar w:fldCharType="separate"/>
      </w:r>
      <w:r>
        <w:t>11</w:t>
      </w:r>
      <w:r>
        <w:fldChar w:fldCharType="end"/>
      </w:r>
    </w:p>
    <w:p w14:paraId="2F583BDC" w14:textId="2CC42855" w:rsidR="00897DB7" w:rsidRPr="00395627" w:rsidRDefault="00897DB7">
      <w:pPr>
        <w:pStyle w:val="TOC4"/>
        <w:rPr>
          <w:rFonts w:ascii="Calibri" w:hAnsi="Calibri"/>
          <w:sz w:val="22"/>
          <w:szCs w:val="22"/>
          <w:lang w:eastAsia="en-GB"/>
        </w:rPr>
      </w:pPr>
      <w:r>
        <w:t>6.1.3.2</w:t>
      </w:r>
      <w:r w:rsidRPr="00395627">
        <w:rPr>
          <w:rFonts w:ascii="Calibri" w:hAnsi="Calibri"/>
          <w:sz w:val="22"/>
          <w:szCs w:val="22"/>
          <w:lang w:eastAsia="en-GB"/>
        </w:rPr>
        <w:tab/>
      </w:r>
      <w:r>
        <w:t>Resource: SecuredPacket</w:t>
      </w:r>
      <w:r>
        <w:tab/>
      </w:r>
      <w:r>
        <w:fldChar w:fldCharType="begin" w:fldLock="1"/>
      </w:r>
      <w:r>
        <w:instrText xml:space="preserve"> PAGEREF _Toc26199119 \h </w:instrText>
      </w:r>
      <w:r>
        <w:fldChar w:fldCharType="separate"/>
      </w:r>
      <w:r>
        <w:t>12</w:t>
      </w:r>
      <w:r>
        <w:fldChar w:fldCharType="end"/>
      </w:r>
    </w:p>
    <w:p w14:paraId="66FD2FE6" w14:textId="41C977CC" w:rsidR="00897DB7" w:rsidRPr="00395627" w:rsidRDefault="00897DB7">
      <w:pPr>
        <w:pStyle w:val="TOC5"/>
        <w:rPr>
          <w:rFonts w:ascii="Calibri" w:hAnsi="Calibri"/>
          <w:sz w:val="22"/>
          <w:szCs w:val="22"/>
          <w:lang w:eastAsia="en-GB"/>
        </w:rPr>
      </w:pPr>
      <w:r>
        <w:t>6.1.3.2.1</w:t>
      </w:r>
      <w:r w:rsidRPr="00395627">
        <w:rPr>
          <w:rFonts w:ascii="Calibri" w:hAnsi="Calibri"/>
          <w:sz w:val="22"/>
          <w:szCs w:val="22"/>
          <w:lang w:eastAsia="en-GB"/>
        </w:rPr>
        <w:tab/>
      </w:r>
      <w:r>
        <w:t>Description</w:t>
      </w:r>
      <w:r>
        <w:tab/>
      </w:r>
      <w:r>
        <w:fldChar w:fldCharType="begin" w:fldLock="1"/>
      </w:r>
      <w:r>
        <w:instrText xml:space="preserve"> PAGEREF _Toc26199120 \h </w:instrText>
      </w:r>
      <w:r>
        <w:fldChar w:fldCharType="separate"/>
      </w:r>
      <w:r>
        <w:t>12</w:t>
      </w:r>
      <w:r>
        <w:fldChar w:fldCharType="end"/>
      </w:r>
    </w:p>
    <w:p w14:paraId="1A23879D" w14:textId="4BA6D1F7" w:rsidR="00897DB7" w:rsidRPr="00395627" w:rsidRDefault="00897DB7">
      <w:pPr>
        <w:pStyle w:val="TOC5"/>
        <w:rPr>
          <w:rFonts w:ascii="Calibri" w:hAnsi="Calibri"/>
          <w:sz w:val="22"/>
          <w:szCs w:val="22"/>
          <w:lang w:eastAsia="en-GB"/>
        </w:rPr>
      </w:pPr>
      <w:r>
        <w:t>6.1.3.2.2</w:t>
      </w:r>
      <w:r w:rsidRPr="00395627">
        <w:rPr>
          <w:rFonts w:ascii="Calibri" w:hAnsi="Calibri"/>
          <w:sz w:val="22"/>
          <w:szCs w:val="22"/>
          <w:lang w:eastAsia="en-GB"/>
        </w:rPr>
        <w:tab/>
      </w:r>
      <w:r>
        <w:t>Resource Definition</w:t>
      </w:r>
      <w:r>
        <w:tab/>
      </w:r>
      <w:r>
        <w:fldChar w:fldCharType="begin" w:fldLock="1"/>
      </w:r>
      <w:r>
        <w:instrText xml:space="preserve"> PAGEREF _Toc26199121 \h </w:instrText>
      </w:r>
      <w:r>
        <w:fldChar w:fldCharType="separate"/>
      </w:r>
      <w:r>
        <w:t>12</w:t>
      </w:r>
      <w:r>
        <w:fldChar w:fldCharType="end"/>
      </w:r>
    </w:p>
    <w:p w14:paraId="60164B94" w14:textId="138934F3" w:rsidR="00897DB7" w:rsidRPr="00395627" w:rsidRDefault="00897DB7">
      <w:pPr>
        <w:pStyle w:val="TOC5"/>
        <w:rPr>
          <w:rFonts w:ascii="Calibri" w:hAnsi="Calibri"/>
          <w:sz w:val="22"/>
          <w:szCs w:val="22"/>
          <w:lang w:eastAsia="en-GB"/>
        </w:rPr>
      </w:pPr>
      <w:r>
        <w:t>6.1.3.2.3</w:t>
      </w:r>
      <w:r w:rsidRPr="00395627">
        <w:rPr>
          <w:rFonts w:ascii="Calibri" w:hAnsi="Calibri"/>
          <w:sz w:val="22"/>
          <w:szCs w:val="22"/>
          <w:lang w:eastAsia="en-GB"/>
        </w:rPr>
        <w:tab/>
      </w:r>
      <w:r>
        <w:t>Resource Standard Methods</w:t>
      </w:r>
      <w:r>
        <w:tab/>
      </w:r>
      <w:r>
        <w:fldChar w:fldCharType="begin" w:fldLock="1"/>
      </w:r>
      <w:r>
        <w:instrText xml:space="preserve"> PAGEREF _Toc26199122 \h </w:instrText>
      </w:r>
      <w:r>
        <w:fldChar w:fldCharType="separate"/>
      </w:r>
      <w:r>
        <w:t>12</w:t>
      </w:r>
      <w:r>
        <w:fldChar w:fldCharType="end"/>
      </w:r>
    </w:p>
    <w:p w14:paraId="525E59C9" w14:textId="4E8B648E" w:rsidR="00897DB7" w:rsidRPr="00395627" w:rsidRDefault="00897DB7">
      <w:pPr>
        <w:pStyle w:val="TOC5"/>
        <w:rPr>
          <w:rFonts w:ascii="Calibri" w:hAnsi="Calibri"/>
          <w:sz w:val="22"/>
          <w:szCs w:val="22"/>
          <w:lang w:eastAsia="en-GB"/>
        </w:rPr>
      </w:pPr>
      <w:r>
        <w:t>6.1.3.2.4</w:t>
      </w:r>
      <w:r w:rsidRPr="00395627">
        <w:rPr>
          <w:rFonts w:ascii="Calibri" w:hAnsi="Calibri"/>
          <w:sz w:val="22"/>
          <w:szCs w:val="22"/>
          <w:lang w:eastAsia="en-GB"/>
        </w:rPr>
        <w:tab/>
      </w:r>
      <w:r>
        <w:t>Resource Custom Operations</w:t>
      </w:r>
      <w:r>
        <w:tab/>
      </w:r>
      <w:r>
        <w:fldChar w:fldCharType="begin" w:fldLock="1"/>
      </w:r>
      <w:r>
        <w:instrText xml:space="preserve"> PAGEREF _Toc26199123 \h </w:instrText>
      </w:r>
      <w:r>
        <w:fldChar w:fldCharType="separate"/>
      </w:r>
      <w:r>
        <w:t>12</w:t>
      </w:r>
      <w:r>
        <w:fldChar w:fldCharType="end"/>
      </w:r>
    </w:p>
    <w:p w14:paraId="08A758E0" w14:textId="3E6E361D" w:rsidR="00897DB7" w:rsidRPr="00395627" w:rsidRDefault="00897DB7">
      <w:pPr>
        <w:pStyle w:val="TOC6"/>
        <w:rPr>
          <w:rFonts w:ascii="Calibri" w:hAnsi="Calibri"/>
          <w:sz w:val="22"/>
          <w:szCs w:val="22"/>
          <w:lang w:eastAsia="en-GB"/>
        </w:rPr>
      </w:pPr>
      <w:r>
        <w:t>6.1.3.2.4.1</w:t>
      </w:r>
      <w:r w:rsidRPr="00395627">
        <w:rPr>
          <w:rFonts w:ascii="Calibri" w:hAnsi="Calibri"/>
          <w:sz w:val="22"/>
          <w:szCs w:val="22"/>
          <w:lang w:eastAsia="en-GB"/>
        </w:rPr>
        <w:tab/>
      </w:r>
      <w:r>
        <w:t>Overview</w:t>
      </w:r>
      <w:r>
        <w:tab/>
      </w:r>
      <w:r>
        <w:fldChar w:fldCharType="begin" w:fldLock="1"/>
      </w:r>
      <w:r>
        <w:instrText xml:space="preserve"> PAGEREF _Toc26199124 \h </w:instrText>
      </w:r>
      <w:r>
        <w:fldChar w:fldCharType="separate"/>
      </w:r>
      <w:r>
        <w:t>12</w:t>
      </w:r>
      <w:r>
        <w:fldChar w:fldCharType="end"/>
      </w:r>
    </w:p>
    <w:p w14:paraId="17094F96" w14:textId="399EDF7D" w:rsidR="00897DB7" w:rsidRPr="00395627" w:rsidRDefault="00897DB7">
      <w:pPr>
        <w:pStyle w:val="TOC6"/>
        <w:rPr>
          <w:rFonts w:ascii="Calibri" w:hAnsi="Calibri"/>
          <w:sz w:val="22"/>
          <w:szCs w:val="22"/>
          <w:lang w:eastAsia="en-GB"/>
        </w:rPr>
      </w:pPr>
      <w:r>
        <w:t>6.1.3.2.4.2</w:t>
      </w:r>
      <w:r w:rsidRPr="00395627">
        <w:rPr>
          <w:rFonts w:ascii="Calibri" w:hAnsi="Calibri"/>
          <w:sz w:val="22"/>
          <w:szCs w:val="22"/>
          <w:lang w:eastAsia="en-GB"/>
        </w:rPr>
        <w:tab/>
      </w:r>
      <w:r>
        <w:t>Operation: provide-secured-packet</w:t>
      </w:r>
      <w:r>
        <w:tab/>
      </w:r>
      <w:r>
        <w:fldChar w:fldCharType="begin" w:fldLock="1"/>
      </w:r>
      <w:r>
        <w:instrText xml:space="preserve"> PAGEREF _Toc26199125 \h </w:instrText>
      </w:r>
      <w:r>
        <w:fldChar w:fldCharType="separate"/>
      </w:r>
      <w:r>
        <w:t>12</w:t>
      </w:r>
      <w:r>
        <w:fldChar w:fldCharType="end"/>
      </w:r>
    </w:p>
    <w:p w14:paraId="5B3EE889" w14:textId="0B16A641" w:rsidR="00897DB7" w:rsidRPr="00395627" w:rsidRDefault="00897DB7">
      <w:pPr>
        <w:pStyle w:val="TOC7"/>
        <w:rPr>
          <w:rFonts w:ascii="Calibri" w:hAnsi="Calibri"/>
          <w:sz w:val="22"/>
          <w:szCs w:val="22"/>
          <w:lang w:eastAsia="en-GB"/>
        </w:rPr>
      </w:pPr>
      <w:r>
        <w:t>6.1.3.2.4.2.1</w:t>
      </w:r>
      <w:r w:rsidRPr="00395627">
        <w:rPr>
          <w:rFonts w:ascii="Calibri" w:hAnsi="Calibri"/>
          <w:sz w:val="22"/>
          <w:szCs w:val="22"/>
          <w:lang w:eastAsia="en-GB"/>
        </w:rPr>
        <w:tab/>
      </w:r>
      <w:r>
        <w:t>Description</w:t>
      </w:r>
      <w:r>
        <w:tab/>
      </w:r>
      <w:r>
        <w:fldChar w:fldCharType="begin" w:fldLock="1"/>
      </w:r>
      <w:r>
        <w:instrText xml:space="preserve"> PAGEREF _Toc26199126 \h </w:instrText>
      </w:r>
      <w:r>
        <w:fldChar w:fldCharType="separate"/>
      </w:r>
      <w:r>
        <w:t>12</w:t>
      </w:r>
      <w:r>
        <w:fldChar w:fldCharType="end"/>
      </w:r>
    </w:p>
    <w:p w14:paraId="176BAEB5" w14:textId="3099FF95" w:rsidR="00897DB7" w:rsidRPr="00395627" w:rsidRDefault="00897DB7">
      <w:pPr>
        <w:pStyle w:val="TOC7"/>
        <w:rPr>
          <w:rFonts w:ascii="Calibri" w:hAnsi="Calibri"/>
          <w:sz w:val="22"/>
          <w:szCs w:val="22"/>
          <w:lang w:eastAsia="en-GB"/>
        </w:rPr>
      </w:pPr>
      <w:r>
        <w:t>6.1.3.2.4.2.2</w:t>
      </w:r>
      <w:r w:rsidRPr="00395627">
        <w:rPr>
          <w:rFonts w:ascii="Calibri" w:hAnsi="Calibri"/>
          <w:sz w:val="22"/>
          <w:szCs w:val="22"/>
          <w:lang w:eastAsia="en-GB"/>
        </w:rPr>
        <w:tab/>
      </w:r>
      <w:r>
        <w:t>Operation Definition</w:t>
      </w:r>
      <w:r>
        <w:tab/>
      </w:r>
      <w:r>
        <w:fldChar w:fldCharType="begin" w:fldLock="1"/>
      </w:r>
      <w:r>
        <w:instrText xml:space="preserve"> PAGEREF _Toc26199127 \h </w:instrText>
      </w:r>
      <w:r>
        <w:fldChar w:fldCharType="separate"/>
      </w:r>
      <w:r>
        <w:t>13</w:t>
      </w:r>
      <w:r>
        <w:fldChar w:fldCharType="end"/>
      </w:r>
    </w:p>
    <w:p w14:paraId="191A0E8D" w14:textId="58440342" w:rsidR="00897DB7" w:rsidRPr="00395627" w:rsidRDefault="00897DB7">
      <w:pPr>
        <w:pStyle w:val="TOC3"/>
        <w:rPr>
          <w:rFonts w:ascii="Calibri" w:hAnsi="Calibri"/>
          <w:sz w:val="22"/>
          <w:szCs w:val="22"/>
          <w:lang w:eastAsia="en-GB"/>
        </w:rPr>
      </w:pPr>
      <w:r>
        <w:t>6.1.4</w:t>
      </w:r>
      <w:r w:rsidRPr="00395627">
        <w:rPr>
          <w:rFonts w:ascii="Calibri" w:hAnsi="Calibri"/>
          <w:sz w:val="22"/>
          <w:szCs w:val="22"/>
          <w:lang w:eastAsia="en-GB"/>
        </w:rPr>
        <w:tab/>
      </w:r>
      <w:r>
        <w:t>Custom Operations without associated resources</w:t>
      </w:r>
      <w:r>
        <w:tab/>
      </w:r>
      <w:r>
        <w:fldChar w:fldCharType="begin" w:fldLock="1"/>
      </w:r>
      <w:r>
        <w:instrText xml:space="preserve"> PAGEREF _Toc26199128 \h </w:instrText>
      </w:r>
      <w:r>
        <w:fldChar w:fldCharType="separate"/>
      </w:r>
      <w:r>
        <w:t>13</w:t>
      </w:r>
      <w:r>
        <w:fldChar w:fldCharType="end"/>
      </w:r>
    </w:p>
    <w:p w14:paraId="17AD04ED" w14:textId="088ADF4C" w:rsidR="00897DB7" w:rsidRPr="00395627" w:rsidRDefault="00897DB7">
      <w:pPr>
        <w:pStyle w:val="TOC3"/>
        <w:rPr>
          <w:rFonts w:ascii="Calibri" w:hAnsi="Calibri"/>
          <w:sz w:val="22"/>
          <w:szCs w:val="22"/>
          <w:lang w:eastAsia="en-GB"/>
        </w:rPr>
      </w:pPr>
      <w:r>
        <w:t>6.1.5</w:t>
      </w:r>
      <w:r w:rsidRPr="00395627">
        <w:rPr>
          <w:rFonts w:ascii="Calibri" w:hAnsi="Calibri"/>
          <w:sz w:val="22"/>
          <w:szCs w:val="22"/>
          <w:lang w:eastAsia="en-GB"/>
        </w:rPr>
        <w:tab/>
      </w:r>
      <w:r>
        <w:t>Notifications</w:t>
      </w:r>
      <w:r>
        <w:tab/>
      </w:r>
      <w:r>
        <w:fldChar w:fldCharType="begin" w:fldLock="1"/>
      </w:r>
      <w:r>
        <w:instrText xml:space="preserve"> PAGEREF _Toc26199129 \h </w:instrText>
      </w:r>
      <w:r>
        <w:fldChar w:fldCharType="separate"/>
      </w:r>
      <w:r>
        <w:t>13</w:t>
      </w:r>
      <w:r>
        <w:fldChar w:fldCharType="end"/>
      </w:r>
    </w:p>
    <w:p w14:paraId="63A2B96F" w14:textId="2B693BAB" w:rsidR="00897DB7" w:rsidRPr="00395627" w:rsidRDefault="00897DB7">
      <w:pPr>
        <w:pStyle w:val="TOC3"/>
        <w:rPr>
          <w:rFonts w:ascii="Calibri" w:hAnsi="Calibri"/>
          <w:sz w:val="22"/>
          <w:szCs w:val="22"/>
          <w:lang w:eastAsia="en-GB"/>
        </w:rPr>
      </w:pPr>
      <w:r>
        <w:t>6.1.6</w:t>
      </w:r>
      <w:r w:rsidRPr="00395627">
        <w:rPr>
          <w:rFonts w:ascii="Calibri" w:hAnsi="Calibri"/>
          <w:sz w:val="22"/>
          <w:szCs w:val="22"/>
          <w:lang w:eastAsia="en-GB"/>
        </w:rPr>
        <w:tab/>
      </w:r>
      <w:r>
        <w:t>Data Model</w:t>
      </w:r>
      <w:r>
        <w:tab/>
      </w:r>
      <w:r>
        <w:fldChar w:fldCharType="begin" w:fldLock="1"/>
      </w:r>
      <w:r>
        <w:instrText xml:space="preserve"> PAGEREF _Toc26199130 \h </w:instrText>
      </w:r>
      <w:r>
        <w:fldChar w:fldCharType="separate"/>
      </w:r>
      <w:r>
        <w:t>13</w:t>
      </w:r>
      <w:r>
        <w:fldChar w:fldCharType="end"/>
      </w:r>
    </w:p>
    <w:p w14:paraId="74B0C025" w14:textId="08B1FA8A" w:rsidR="00897DB7" w:rsidRPr="00395627" w:rsidRDefault="00897DB7">
      <w:pPr>
        <w:pStyle w:val="TOC4"/>
        <w:rPr>
          <w:rFonts w:ascii="Calibri" w:hAnsi="Calibri"/>
          <w:sz w:val="22"/>
          <w:szCs w:val="22"/>
          <w:lang w:eastAsia="en-GB"/>
        </w:rPr>
      </w:pPr>
      <w:r>
        <w:t>6.1.6.1</w:t>
      </w:r>
      <w:r w:rsidRPr="00395627">
        <w:rPr>
          <w:rFonts w:ascii="Calibri" w:hAnsi="Calibri"/>
          <w:sz w:val="22"/>
          <w:szCs w:val="22"/>
          <w:lang w:eastAsia="en-GB"/>
        </w:rPr>
        <w:tab/>
      </w:r>
      <w:r>
        <w:t>General</w:t>
      </w:r>
      <w:r>
        <w:tab/>
      </w:r>
      <w:r>
        <w:fldChar w:fldCharType="begin" w:fldLock="1"/>
      </w:r>
      <w:r>
        <w:instrText xml:space="preserve"> PAGEREF _Toc26199131 \h </w:instrText>
      </w:r>
      <w:r>
        <w:fldChar w:fldCharType="separate"/>
      </w:r>
      <w:r>
        <w:t>13</w:t>
      </w:r>
      <w:r>
        <w:fldChar w:fldCharType="end"/>
      </w:r>
    </w:p>
    <w:p w14:paraId="3BC85011" w14:textId="46AFF3DD" w:rsidR="00897DB7" w:rsidRPr="00395627" w:rsidRDefault="00897DB7">
      <w:pPr>
        <w:pStyle w:val="TOC4"/>
        <w:rPr>
          <w:rFonts w:ascii="Calibri" w:hAnsi="Calibri"/>
          <w:sz w:val="22"/>
          <w:szCs w:val="22"/>
          <w:lang w:eastAsia="en-GB"/>
        </w:rPr>
      </w:pPr>
      <w:r w:rsidRPr="00897DB7">
        <w:t>6.1.6.2</w:t>
      </w:r>
      <w:r w:rsidRPr="00395627">
        <w:rPr>
          <w:rFonts w:ascii="Calibri" w:hAnsi="Calibri"/>
          <w:sz w:val="22"/>
          <w:szCs w:val="22"/>
          <w:lang w:eastAsia="en-GB"/>
        </w:rPr>
        <w:tab/>
      </w:r>
      <w:r w:rsidRPr="0045292D">
        <w:rPr>
          <w:lang w:val="en-US"/>
        </w:rPr>
        <w:t>Structured data types</w:t>
      </w:r>
      <w:r>
        <w:tab/>
      </w:r>
      <w:r>
        <w:fldChar w:fldCharType="begin" w:fldLock="1"/>
      </w:r>
      <w:r>
        <w:instrText xml:space="preserve"> PAGEREF _Toc26199132 \h </w:instrText>
      </w:r>
      <w:r>
        <w:fldChar w:fldCharType="separate"/>
      </w:r>
      <w:r>
        <w:t>14</w:t>
      </w:r>
      <w:r>
        <w:fldChar w:fldCharType="end"/>
      </w:r>
    </w:p>
    <w:p w14:paraId="0EB46323" w14:textId="6FD46371" w:rsidR="00897DB7" w:rsidRPr="00395627" w:rsidRDefault="00897DB7">
      <w:pPr>
        <w:pStyle w:val="TOC5"/>
        <w:rPr>
          <w:rFonts w:ascii="Calibri" w:hAnsi="Calibri"/>
          <w:sz w:val="22"/>
          <w:szCs w:val="22"/>
          <w:lang w:eastAsia="en-GB"/>
        </w:rPr>
      </w:pPr>
      <w:r>
        <w:t>6.1.6.2.1</w:t>
      </w:r>
      <w:r w:rsidRPr="00395627">
        <w:rPr>
          <w:rFonts w:ascii="Calibri" w:hAnsi="Calibri"/>
          <w:sz w:val="22"/>
          <w:szCs w:val="22"/>
          <w:lang w:eastAsia="en-GB"/>
        </w:rPr>
        <w:tab/>
      </w:r>
      <w:r>
        <w:t>Introduction</w:t>
      </w:r>
      <w:r>
        <w:tab/>
      </w:r>
      <w:r>
        <w:fldChar w:fldCharType="begin" w:fldLock="1"/>
      </w:r>
      <w:r>
        <w:instrText xml:space="preserve"> PAGEREF _Toc26199133 \h </w:instrText>
      </w:r>
      <w:r>
        <w:fldChar w:fldCharType="separate"/>
      </w:r>
      <w:r>
        <w:t>14</w:t>
      </w:r>
      <w:r>
        <w:fldChar w:fldCharType="end"/>
      </w:r>
    </w:p>
    <w:p w14:paraId="394BE9B7" w14:textId="245DB9C7" w:rsidR="00897DB7" w:rsidRPr="00395627" w:rsidRDefault="00897DB7">
      <w:pPr>
        <w:pStyle w:val="TOC5"/>
        <w:rPr>
          <w:rFonts w:ascii="Calibri" w:hAnsi="Calibri"/>
          <w:sz w:val="22"/>
          <w:szCs w:val="22"/>
          <w:lang w:eastAsia="en-GB"/>
        </w:rPr>
      </w:pPr>
      <w:r>
        <w:t>6.1.6.2.2</w:t>
      </w:r>
      <w:r w:rsidRPr="00395627">
        <w:rPr>
          <w:rFonts w:ascii="Calibri" w:hAnsi="Calibri"/>
          <w:sz w:val="22"/>
          <w:szCs w:val="22"/>
          <w:lang w:eastAsia="en-GB"/>
        </w:rPr>
        <w:tab/>
      </w:r>
      <w:r>
        <w:t>Type: UiccConfigurationParameter</w:t>
      </w:r>
      <w:r>
        <w:tab/>
      </w:r>
      <w:r>
        <w:fldChar w:fldCharType="begin" w:fldLock="1"/>
      </w:r>
      <w:r>
        <w:instrText xml:space="preserve"> PAGEREF _Toc26199134 \h </w:instrText>
      </w:r>
      <w:r>
        <w:fldChar w:fldCharType="separate"/>
      </w:r>
      <w:r>
        <w:t>14</w:t>
      </w:r>
      <w:r>
        <w:fldChar w:fldCharType="end"/>
      </w:r>
    </w:p>
    <w:p w14:paraId="3051ED92" w14:textId="6B31F889" w:rsidR="00897DB7" w:rsidRPr="00395627" w:rsidRDefault="00897DB7">
      <w:pPr>
        <w:pStyle w:val="TOC4"/>
        <w:rPr>
          <w:rFonts w:ascii="Calibri" w:hAnsi="Calibri"/>
          <w:sz w:val="22"/>
          <w:szCs w:val="22"/>
          <w:lang w:eastAsia="en-GB"/>
        </w:rPr>
      </w:pPr>
      <w:r w:rsidRPr="00897DB7">
        <w:t>6.1.6.3</w:t>
      </w:r>
      <w:r w:rsidRPr="00395627">
        <w:rPr>
          <w:rFonts w:ascii="Calibri" w:hAnsi="Calibri"/>
          <w:sz w:val="22"/>
          <w:szCs w:val="22"/>
          <w:lang w:eastAsia="en-GB"/>
        </w:rPr>
        <w:tab/>
      </w:r>
      <w:r w:rsidRPr="0045292D">
        <w:rPr>
          <w:lang w:val="en-US"/>
        </w:rPr>
        <w:t>Simple data types and enumerations</w:t>
      </w:r>
      <w:r>
        <w:tab/>
      </w:r>
      <w:r>
        <w:fldChar w:fldCharType="begin" w:fldLock="1"/>
      </w:r>
      <w:r>
        <w:instrText xml:space="preserve"> PAGEREF _Toc26199135 \h </w:instrText>
      </w:r>
      <w:r>
        <w:fldChar w:fldCharType="separate"/>
      </w:r>
      <w:r>
        <w:t>14</w:t>
      </w:r>
      <w:r>
        <w:fldChar w:fldCharType="end"/>
      </w:r>
    </w:p>
    <w:p w14:paraId="5213B695" w14:textId="34AE64FC" w:rsidR="00897DB7" w:rsidRPr="00395627" w:rsidRDefault="00897DB7">
      <w:pPr>
        <w:pStyle w:val="TOC5"/>
        <w:rPr>
          <w:rFonts w:ascii="Calibri" w:hAnsi="Calibri"/>
          <w:sz w:val="22"/>
          <w:szCs w:val="22"/>
          <w:lang w:eastAsia="en-GB"/>
        </w:rPr>
      </w:pPr>
      <w:r>
        <w:t>6.1.6.3.1</w:t>
      </w:r>
      <w:r w:rsidRPr="00395627">
        <w:rPr>
          <w:rFonts w:ascii="Calibri" w:hAnsi="Calibri"/>
          <w:sz w:val="22"/>
          <w:szCs w:val="22"/>
          <w:lang w:eastAsia="en-GB"/>
        </w:rPr>
        <w:tab/>
      </w:r>
      <w:r>
        <w:t>Introduction</w:t>
      </w:r>
      <w:r>
        <w:tab/>
      </w:r>
      <w:r>
        <w:fldChar w:fldCharType="begin" w:fldLock="1"/>
      </w:r>
      <w:r>
        <w:instrText xml:space="preserve"> PAGEREF _Toc26199136 \h </w:instrText>
      </w:r>
      <w:r>
        <w:fldChar w:fldCharType="separate"/>
      </w:r>
      <w:r>
        <w:t>14</w:t>
      </w:r>
      <w:r>
        <w:fldChar w:fldCharType="end"/>
      </w:r>
    </w:p>
    <w:p w14:paraId="595042FA" w14:textId="6F90E162" w:rsidR="00897DB7" w:rsidRPr="00395627" w:rsidRDefault="00897DB7">
      <w:pPr>
        <w:pStyle w:val="TOC5"/>
        <w:rPr>
          <w:rFonts w:ascii="Calibri" w:hAnsi="Calibri"/>
          <w:sz w:val="22"/>
          <w:szCs w:val="22"/>
          <w:lang w:eastAsia="en-GB"/>
        </w:rPr>
      </w:pPr>
      <w:r>
        <w:t>6.1.6.3.2</w:t>
      </w:r>
      <w:r w:rsidRPr="00395627">
        <w:rPr>
          <w:rFonts w:ascii="Calibri" w:hAnsi="Calibri"/>
          <w:sz w:val="22"/>
          <w:szCs w:val="22"/>
          <w:lang w:eastAsia="en-GB"/>
        </w:rPr>
        <w:tab/>
      </w:r>
      <w:r>
        <w:t>Simple data types</w:t>
      </w:r>
      <w:r>
        <w:tab/>
      </w:r>
      <w:r>
        <w:fldChar w:fldCharType="begin" w:fldLock="1"/>
      </w:r>
      <w:r>
        <w:instrText xml:space="preserve"> PAGEREF _Toc26199137 \h </w:instrText>
      </w:r>
      <w:r>
        <w:fldChar w:fldCharType="separate"/>
      </w:r>
      <w:r>
        <w:t>14</w:t>
      </w:r>
      <w:r>
        <w:fldChar w:fldCharType="end"/>
      </w:r>
    </w:p>
    <w:p w14:paraId="77264A48" w14:textId="2061856D" w:rsidR="00897DB7" w:rsidRPr="00395627" w:rsidRDefault="00897DB7">
      <w:pPr>
        <w:pStyle w:val="TOC3"/>
        <w:rPr>
          <w:rFonts w:ascii="Calibri" w:hAnsi="Calibri"/>
          <w:sz w:val="22"/>
          <w:szCs w:val="22"/>
          <w:lang w:eastAsia="en-GB"/>
        </w:rPr>
      </w:pPr>
      <w:r>
        <w:t>6.1.7</w:t>
      </w:r>
      <w:r w:rsidRPr="00395627">
        <w:rPr>
          <w:rFonts w:ascii="Calibri" w:hAnsi="Calibri"/>
          <w:sz w:val="22"/>
          <w:szCs w:val="22"/>
          <w:lang w:eastAsia="en-GB"/>
        </w:rPr>
        <w:tab/>
      </w:r>
      <w:r>
        <w:t>Error Handling</w:t>
      </w:r>
      <w:r>
        <w:tab/>
      </w:r>
      <w:r>
        <w:fldChar w:fldCharType="begin" w:fldLock="1"/>
      </w:r>
      <w:r>
        <w:instrText xml:space="preserve"> PAGEREF _Toc26199138 \h </w:instrText>
      </w:r>
      <w:r>
        <w:fldChar w:fldCharType="separate"/>
      </w:r>
      <w:r>
        <w:t>14</w:t>
      </w:r>
      <w:r>
        <w:fldChar w:fldCharType="end"/>
      </w:r>
    </w:p>
    <w:p w14:paraId="12FCA7B7" w14:textId="666FF43F" w:rsidR="00897DB7" w:rsidRPr="00395627" w:rsidRDefault="00897DB7">
      <w:pPr>
        <w:pStyle w:val="TOC4"/>
        <w:rPr>
          <w:rFonts w:ascii="Calibri" w:hAnsi="Calibri"/>
          <w:sz w:val="22"/>
          <w:szCs w:val="22"/>
          <w:lang w:eastAsia="en-GB"/>
        </w:rPr>
      </w:pPr>
      <w:r>
        <w:t>6.1.7.1</w:t>
      </w:r>
      <w:r w:rsidRPr="00395627">
        <w:rPr>
          <w:rFonts w:ascii="Calibri" w:hAnsi="Calibri"/>
          <w:sz w:val="22"/>
          <w:szCs w:val="22"/>
          <w:lang w:eastAsia="en-GB"/>
        </w:rPr>
        <w:tab/>
      </w:r>
      <w:r>
        <w:t>General</w:t>
      </w:r>
      <w:r>
        <w:tab/>
      </w:r>
      <w:r>
        <w:fldChar w:fldCharType="begin" w:fldLock="1"/>
      </w:r>
      <w:r>
        <w:instrText xml:space="preserve"> PAGEREF _Toc26199139 \h </w:instrText>
      </w:r>
      <w:r>
        <w:fldChar w:fldCharType="separate"/>
      </w:r>
      <w:r>
        <w:t>14</w:t>
      </w:r>
      <w:r>
        <w:fldChar w:fldCharType="end"/>
      </w:r>
    </w:p>
    <w:p w14:paraId="01BADF31" w14:textId="4609C0F2" w:rsidR="00897DB7" w:rsidRPr="00395627" w:rsidRDefault="00897DB7">
      <w:pPr>
        <w:pStyle w:val="TOC4"/>
        <w:rPr>
          <w:rFonts w:ascii="Calibri" w:hAnsi="Calibri"/>
          <w:sz w:val="22"/>
          <w:szCs w:val="22"/>
          <w:lang w:eastAsia="en-GB"/>
        </w:rPr>
      </w:pPr>
      <w:r>
        <w:t>6.1.7.2</w:t>
      </w:r>
      <w:r w:rsidRPr="00395627">
        <w:rPr>
          <w:rFonts w:ascii="Calibri" w:hAnsi="Calibri"/>
          <w:sz w:val="22"/>
          <w:szCs w:val="22"/>
          <w:lang w:eastAsia="en-GB"/>
        </w:rPr>
        <w:tab/>
      </w:r>
      <w:r>
        <w:t>Protocol Errors</w:t>
      </w:r>
      <w:r>
        <w:tab/>
      </w:r>
      <w:r>
        <w:fldChar w:fldCharType="begin" w:fldLock="1"/>
      </w:r>
      <w:r>
        <w:instrText xml:space="preserve"> PAGEREF _Toc26199140 \h </w:instrText>
      </w:r>
      <w:r>
        <w:fldChar w:fldCharType="separate"/>
      </w:r>
      <w:r>
        <w:t>14</w:t>
      </w:r>
      <w:r>
        <w:fldChar w:fldCharType="end"/>
      </w:r>
    </w:p>
    <w:p w14:paraId="791107C1" w14:textId="26AB4398" w:rsidR="00897DB7" w:rsidRPr="00395627" w:rsidRDefault="00897DB7">
      <w:pPr>
        <w:pStyle w:val="TOC4"/>
        <w:rPr>
          <w:rFonts w:ascii="Calibri" w:hAnsi="Calibri"/>
          <w:sz w:val="22"/>
          <w:szCs w:val="22"/>
          <w:lang w:eastAsia="en-GB"/>
        </w:rPr>
      </w:pPr>
      <w:r>
        <w:t>6.1.7.3</w:t>
      </w:r>
      <w:r w:rsidRPr="00395627">
        <w:rPr>
          <w:rFonts w:ascii="Calibri" w:hAnsi="Calibri"/>
          <w:sz w:val="22"/>
          <w:szCs w:val="22"/>
          <w:lang w:eastAsia="en-GB"/>
        </w:rPr>
        <w:tab/>
      </w:r>
      <w:r>
        <w:t>Application Errors</w:t>
      </w:r>
      <w:r>
        <w:tab/>
      </w:r>
      <w:r>
        <w:fldChar w:fldCharType="begin" w:fldLock="1"/>
      </w:r>
      <w:r>
        <w:instrText xml:space="preserve"> PAGEREF _Toc26199141 \h </w:instrText>
      </w:r>
      <w:r>
        <w:fldChar w:fldCharType="separate"/>
      </w:r>
      <w:r>
        <w:t>14</w:t>
      </w:r>
      <w:r>
        <w:fldChar w:fldCharType="end"/>
      </w:r>
    </w:p>
    <w:p w14:paraId="1D6376B9" w14:textId="7A254FF6" w:rsidR="00897DB7" w:rsidRPr="00395627" w:rsidRDefault="00897DB7">
      <w:pPr>
        <w:pStyle w:val="TOC2"/>
        <w:rPr>
          <w:rFonts w:ascii="Calibri" w:hAnsi="Calibri"/>
          <w:sz w:val="22"/>
          <w:szCs w:val="22"/>
          <w:lang w:eastAsia="en-GB"/>
        </w:rPr>
      </w:pPr>
      <w:r>
        <w:t>6.1.8</w:t>
      </w:r>
      <w:r w:rsidRPr="00395627">
        <w:rPr>
          <w:rFonts w:ascii="Calibri" w:hAnsi="Calibri"/>
          <w:sz w:val="22"/>
          <w:szCs w:val="22"/>
          <w:lang w:eastAsia="en-GB"/>
        </w:rPr>
        <w:tab/>
      </w:r>
      <w:r>
        <w:rPr>
          <w:lang w:eastAsia="zh-CN"/>
        </w:rPr>
        <w:t>Feature negotiation</w:t>
      </w:r>
      <w:r>
        <w:tab/>
      </w:r>
      <w:r>
        <w:fldChar w:fldCharType="begin" w:fldLock="1"/>
      </w:r>
      <w:r>
        <w:instrText xml:space="preserve"> PAGEREF _Toc26199142 \h </w:instrText>
      </w:r>
      <w:r>
        <w:fldChar w:fldCharType="separate"/>
      </w:r>
      <w:r>
        <w:t>15</w:t>
      </w:r>
      <w:r>
        <w:fldChar w:fldCharType="end"/>
      </w:r>
    </w:p>
    <w:p w14:paraId="0BCE4824" w14:textId="386659F8" w:rsidR="00897DB7" w:rsidRPr="00395627" w:rsidRDefault="00897DB7">
      <w:pPr>
        <w:pStyle w:val="TOC2"/>
        <w:rPr>
          <w:rFonts w:ascii="Calibri" w:hAnsi="Calibri"/>
          <w:sz w:val="22"/>
          <w:szCs w:val="22"/>
          <w:lang w:eastAsia="en-GB"/>
        </w:rPr>
      </w:pPr>
      <w:r>
        <w:t>6.1.9</w:t>
      </w:r>
      <w:r w:rsidRPr="00395627">
        <w:rPr>
          <w:rFonts w:ascii="Calibri" w:hAnsi="Calibri"/>
          <w:sz w:val="22"/>
          <w:szCs w:val="22"/>
          <w:lang w:eastAsia="en-GB"/>
        </w:rPr>
        <w:tab/>
      </w:r>
      <w:r>
        <w:t>Security</w:t>
      </w:r>
      <w:r>
        <w:tab/>
      </w:r>
      <w:r>
        <w:fldChar w:fldCharType="begin" w:fldLock="1"/>
      </w:r>
      <w:r>
        <w:instrText xml:space="preserve"> PAGEREF _Toc26199143 \h </w:instrText>
      </w:r>
      <w:r>
        <w:fldChar w:fldCharType="separate"/>
      </w:r>
      <w:r>
        <w:t>15</w:t>
      </w:r>
      <w:r>
        <w:fldChar w:fldCharType="end"/>
      </w:r>
    </w:p>
    <w:p w14:paraId="03B231A6" w14:textId="0848F333" w:rsidR="00897DB7" w:rsidRPr="00395627" w:rsidRDefault="00897DB7" w:rsidP="00897DB7">
      <w:pPr>
        <w:pStyle w:val="TOC8"/>
        <w:rPr>
          <w:rFonts w:ascii="Calibri" w:hAnsi="Calibri"/>
          <w:b w:val="0"/>
          <w:szCs w:val="22"/>
          <w:lang w:eastAsia="en-GB"/>
        </w:rPr>
      </w:pPr>
      <w:r>
        <w:lastRenderedPageBreak/>
        <w:t>Annex A (normative):</w:t>
      </w:r>
      <w:r>
        <w:tab/>
        <w:t>OpenAPI specification</w:t>
      </w:r>
      <w:r>
        <w:tab/>
      </w:r>
      <w:r>
        <w:fldChar w:fldCharType="begin" w:fldLock="1"/>
      </w:r>
      <w:r>
        <w:instrText xml:space="preserve"> PAGEREF _Toc26199144 \h </w:instrText>
      </w:r>
      <w:r>
        <w:fldChar w:fldCharType="separate"/>
      </w:r>
      <w:r>
        <w:t>16</w:t>
      </w:r>
      <w:r>
        <w:fldChar w:fldCharType="end"/>
      </w:r>
    </w:p>
    <w:p w14:paraId="662752FE" w14:textId="0D0DD9BD" w:rsidR="00897DB7" w:rsidRPr="00395627" w:rsidRDefault="00897DB7">
      <w:pPr>
        <w:pStyle w:val="TOC2"/>
        <w:rPr>
          <w:rFonts w:ascii="Calibri" w:hAnsi="Calibri"/>
          <w:sz w:val="22"/>
          <w:szCs w:val="22"/>
          <w:lang w:eastAsia="en-GB"/>
        </w:rPr>
      </w:pPr>
      <w:r>
        <w:t>A.1</w:t>
      </w:r>
      <w:r w:rsidRPr="00395627">
        <w:rPr>
          <w:rFonts w:ascii="Calibri" w:hAnsi="Calibri"/>
          <w:sz w:val="22"/>
          <w:szCs w:val="22"/>
          <w:lang w:eastAsia="en-GB"/>
        </w:rPr>
        <w:tab/>
      </w:r>
      <w:r>
        <w:t>General</w:t>
      </w:r>
      <w:r>
        <w:tab/>
      </w:r>
      <w:r>
        <w:fldChar w:fldCharType="begin" w:fldLock="1"/>
      </w:r>
      <w:r>
        <w:instrText xml:space="preserve"> PAGEREF _Toc26199145 \h </w:instrText>
      </w:r>
      <w:r>
        <w:fldChar w:fldCharType="separate"/>
      </w:r>
      <w:r>
        <w:t>16</w:t>
      </w:r>
      <w:r>
        <w:fldChar w:fldCharType="end"/>
      </w:r>
    </w:p>
    <w:p w14:paraId="0DA7C221" w14:textId="31684056" w:rsidR="00897DB7" w:rsidRPr="00395627" w:rsidRDefault="00897DB7">
      <w:pPr>
        <w:pStyle w:val="TOC2"/>
        <w:rPr>
          <w:rFonts w:ascii="Calibri" w:hAnsi="Calibri"/>
          <w:sz w:val="22"/>
          <w:szCs w:val="22"/>
          <w:lang w:eastAsia="en-GB"/>
        </w:rPr>
      </w:pPr>
      <w:r>
        <w:t>A.2</w:t>
      </w:r>
      <w:r w:rsidRPr="00395627">
        <w:rPr>
          <w:rFonts w:ascii="Calibri" w:hAnsi="Calibri"/>
          <w:sz w:val="22"/>
          <w:szCs w:val="22"/>
          <w:lang w:eastAsia="en-GB"/>
        </w:rPr>
        <w:tab/>
      </w:r>
      <w:r>
        <w:t>Notaf_SecuredPacket API</w:t>
      </w:r>
      <w:r>
        <w:tab/>
      </w:r>
      <w:r>
        <w:fldChar w:fldCharType="begin" w:fldLock="1"/>
      </w:r>
      <w:r>
        <w:instrText xml:space="preserve"> PAGEREF _Toc26199146 \h </w:instrText>
      </w:r>
      <w:r>
        <w:fldChar w:fldCharType="separate"/>
      </w:r>
      <w:r>
        <w:t>16</w:t>
      </w:r>
      <w:r>
        <w:fldChar w:fldCharType="end"/>
      </w:r>
    </w:p>
    <w:p w14:paraId="77CF1605" w14:textId="41724EF9" w:rsidR="00897DB7" w:rsidRPr="00395627" w:rsidRDefault="00897DB7" w:rsidP="00897DB7">
      <w:pPr>
        <w:pStyle w:val="TOC8"/>
        <w:rPr>
          <w:rFonts w:ascii="Calibri" w:hAnsi="Calibri"/>
          <w:b w:val="0"/>
          <w:szCs w:val="22"/>
          <w:lang w:eastAsia="en-GB"/>
        </w:rPr>
      </w:pPr>
      <w:r>
        <w:t>Annex B (informative):</w:t>
      </w:r>
      <w:r>
        <w:tab/>
        <w:t>Change history</w:t>
      </w:r>
      <w:r>
        <w:tab/>
      </w:r>
      <w:r>
        <w:fldChar w:fldCharType="begin" w:fldLock="1"/>
      </w:r>
      <w:r>
        <w:instrText xml:space="preserve"> PAGEREF _Toc26199147 \h </w:instrText>
      </w:r>
      <w:r>
        <w:fldChar w:fldCharType="separate"/>
      </w:r>
      <w:r>
        <w:t>18</w:t>
      </w:r>
      <w:r>
        <w:fldChar w:fldCharType="end"/>
      </w:r>
    </w:p>
    <w:p w14:paraId="4A19A1E5" w14:textId="138DCB19" w:rsidR="00080512" w:rsidRPr="004D3578" w:rsidRDefault="00897DB7">
      <w:r>
        <w:rPr>
          <w:noProof/>
          <w:sz w:val="22"/>
        </w:rPr>
        <w:fldChar w:fldCharType="end"/>
      </w:r>
    </w:p>
    <w:p w14:paraId="5464A33C" w14:textId="77777777" w:rsidR="00080512" w:rsidRDefault="00080512" w:rsidP="00EB678F">
      <w:pPr>
        <w:pStyle w:val="Heading1"/>
      </w:pPr>
      <w:r w:rsidRPr="004D3578">
        <w:br w:type="page"/>
      </w:r>
      <w:bookmarkStart w:id="24" w:name="foreword"/>
      <w:bookmarkStart w:id="25" w:name="_Toc2086433"/>
      <w:bookmarkStart w:id="26" w:name="_Toc22625754"/>
      <w:bookmarkStart w:id="27" w:name="_Toc24759202"/>
      <w:bookmarkStart w:id="28" w:name="_Toc26199090"/>
      <w:bookmarkEnd w:id="24"/>
      <w:r w:rsidRPr="004D3578">
        <w:lastRenderedPageBreak/>
        <w:t>Foreword</w:t>
      </w:r>
      <w:bookmarkEnd w:id="25"/>
      <w:bookmarkEnd w:id="26"/>
      <w:bookmarkEnd w:id="27"/>
      <w:bookmarkEnd w:id="28"/>
    </w:p>
    <w:p w14:paraId="33D714DB" w14:textId="77777777" w:rsidR="00080512" w:rsidRPr="004D3578" w:rsidRDefault="00080512">
      <w:r w:rsidRPr="004D3578">
        <w:t>This Technic</w:t>
      </w:r>
      <w:r w:rsidRPr="00EB678F">
        <w:t xml:space="preserve">al </w:t>
      </w:r>
      <w:bookmarkStart w:id="29" w:name="spectype3"/>
      <w:r w:rsidRPr="00EB678F">
        <w:t>Specification</w:t>
      </w:r>
      <w:bookmarkEnd w:id="29"/>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30" w:name="introduction"/>
      <w:bookmarkEnd w:id="30"/>
      <w:r w:rsidRPr="004D3578">
        <w:br w:type="page"/>
      </w:r>
      <w:bookmarkStart w:id="31" w:name="scope"/>
      <w:bookmarkStart w:id="32" w:name="_Toc21711490"/>
      <w:bookmarkStart w:id="33" w:name="_Toc22625755"/>
      <w:bookmarkStart w:id="34" w:name="_Toc24759203"/>
      <w:bookmarkStart w:id="35" w:name="_Toc26199091"/>
      <w:bookmarkEnd w:id="31"/>
      <w:r w:rsidR="00EB678F" w:rsidRPr="004D3578">
        <w:lastRenderedPageBreak/>
        <w:t>1</w:t>
      </w:r>
      <w:r w:rsidR="00EB678F" w:rsidRPr="004D3578">
        <w:tab/>
        <w:t>Scope</w:t>
      </w:r>
      <w:bookmarkEnd w:id="32"/>
      <w:bookmarkEnd w:id="33"/>
      <w:bookmarkEnd w:id="34"/>
      <w:bookmarkEnd w:id="35"/>
    </w:p>
    <w:p w14:paraId="2798CE66" w14:textId="72DB13B4" w:rsidR="00EB678F" w:rsidRDefault="00EB678F" w:rsidP="00EB678F">
      <w:r w:rsidRPr="004D3578">
        <w:t xml:space="preserve">The present document </w:t>
      </w:r>
      <w:r>
        <w:t xml:space="preserve">specifies the stage 3 protocol and data model for the </w:t>
      </w:r>
      <w:ins w:id="36" w:author="Ulrich Wiehe C4-201217" w:date="2020-03-02T11:07:00Z">
        <w:r w:rsidR="0049207B">
          <w:t>Nspaf</w:t>
        </w:r>
      </w:ins>
      <w:del w:id="37" w:author="Ulrich Wiehe C4-201217" w:date="2020-03-02T11:07:00Z">
        <w:r w:rsidDel="0049207B">
          <w:delText>Notaf</w:delText>
        </w:r>
      </w:del>
      <w:r>
        <w:t xml:space="preserve"> Service Based Interface. It provides stage 3 protocol definitions and message flows, and specifies the API for each service offered by the </w:t>
      </w:r>
      <w:ins w:id="38" w:author="Ulrich Wiehe C4-201217" w:date="2020-03-02T11:07:00Z">
        <w:r w:rsidR="0049207B">
          <w:t>SP-AF</w:t>
        </w:r>
      </w:ins>
      <w:del w:id="39" w:author="Ulrich Wiehe C4-201217" w:date="2020-03-02T11:07:00Z">
        <w:r w:rsidDel="0049207B">
          <w:delText>OTAF</w:delText>
        </w:r>
      </w:del>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0" w:name="_Toc21711491"/>
      <w:bookmarkStart w:id="41" w:name="_Toc22625756"/>
      <w:bookmarkStart w:id="42" w:name="_Toc24759204"/>
      <w:bookmarkStart w:id="43" w:name="_Toc26199092"/>
      <w:r w:rsidRPr="004D3578">
        <w:t>2</w:t>
      </w:r>
      <w:r w:rsidRPr="004D3578">
        <w:tab/>
        <w:t>References</w:t>
      </w:r>
      <w:bookmarkEnd w:id="40"/>
      <w:bookmarkEnd w:id="41"/>
      <w:bookmarkEnd w:id="42"/>
      <w:bookmarkEnd w:id="43"/>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rPr>
          <w:ins w:id="48" w:author="Ulrich Wiehe C4-201119" w:date="2020-03-02T10:50:00Z"/>
        </w:rPr>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7908F07" w:rsidR="00EB678F" w:rsidRDefault="009C0CBB" w:rsidP="009C0CBB">
      <w:pPr>
        <w:pStyle w:val="EX"/>
        <w:rPr>
          <w:lang w:eastAsia="zh-CN"/>
        </w:rPr>
      </w:pPr>
      <w:ins w:id="49" w:author="Ulrich Wiehe C4-201119" w:date="2020-03-02T10:50:00Z">
        <w:r w:rsidRPr="006A7EE2">
          <w:t>[</w:t>
        </w:r>
      </w:ins>
      <w:ins w:id="50" w:author="Ulrich Wiehe rapporteur" w:date="2020-03-02T10:58:00Z">
        <w:r w:rsidR="00A442BE">
          <w:t>17</w:t>
        </w:r>
      </w:ins>
      <w:ins w:id="51" w:author="Ulrich Wiehe C4-201119" w:date="2020-03-02T10:50:00Z">
        <w:r w:rsidRPr="006A7EE2">
          <w:t>]</w:t>
        </w:r>
        <w:r w:rsidRPr="006A7EE2">
          <w:tab/>
          <w:t>3GPP TS 29.509: "Authentication Server Services</w:t>
        </w:r>
        <w:r w:rsidRPr="006A7EE2">
          <w:rPr>
            <w:lang w:eastAsia="zh-CN"/>
          </w:rPr>
          <w:t>; Stage 3</w:t>
        </w:r>
        <w:r w:rsidRPr="006A7EE2">
          <w:t>".</w:t>
        </w:r>
      </w:ins>
    </w:p>
    <w:p w14:paraId="4891BF1C" w14:textId="77777777" w:rsidR="00EB678F" w:rsidRPr="004D3578" w:rsidRDefault="00EB678F" w:rsidP="00EB678F">
      <w:pPr>
        <w:pStyle w:val="Heading1"/>
      </w:pPr>
      <w:bookmarkStart w:id="52" w:name="_Toc21711492"/>
      <w:bookmarkStart w:id="53" w:name="_Toc22625757"/>
      <w:bookmarkStart w:id="54" w:name="_Toc24759205"/>
      <w:bookmarkStart w:id="55" w:name="_Toc26199093"/>
      <w:r w:rsidRPr="004D3578">
        <w:lastRenderedPageBreak/>
        <w:t>3</w:t>
      </w:r>
      <w:r w:rsidRPr="004D3578">
        <w:tab/>
        <w:t>Definitions, symbols and abbreviations</w:t>
      </w:r>
      <w:bookmarkEnd w:id="52"/>
      <w:bookmarkEnd w:id="53"/>
      <w:bookmarkEnd w:id="54"/>
      <w:bookmarkEnd w:id="55"/>
    </w:p>
    <w:p w14:paraId="1A5D699E" w14:textId="77777777" w:rsidR="00EB678F" w:rsidRPr="004D3578" w:rsidRDefault="00EB678F" w:rsidP="00EB678F">
      <w:pPr>
        <w:pStyle w:val="Heading2"/>
      </w:pPr>
      <w:bookmarkStart w:id="56" w:name="_Toc21711493"/>
      <w:bookmarkStart w:id="57" w:name="_Toc22625758"/>
      <w:bookmarkStart w:id="58" w:name="_Toc24759206"/>
      <w:bookmarkStart w:id="59" w:name="_Toc26199094"/>
      <w:r w:rsidRPr="004D3578">
        <w:t>3.1</w:t>
      </w:r>
      <w:r w:rsidRPr="004D3578">
        <w:tab/>
        <w:t>Definitions</w:t>
      </w:r>
      <w:bookmarkEnd w:id="56"/>
      <w:bookmarkEnd w:id="57"/>
      <w:bookmarkEnd w:id="58"/>
      <w:bookmarkEnd w:id="59"/>
    </w:p>
    <w:p w14:paraId="0CA9A114" w14:textId="77777777" w:rsidR="00EB678F" w:rsidRPr="004D3578" w:rsidRDefault="00EB678F" w:rsidP="00EB678F">
      <w:r w:rsidRPr="004D3578">
        <w:t xml:space="preserve">For the purposes of the present document, the terms and definitions given in </w:t>
      </w:r>
      <w:bookmarkStart w:id="60" w:name="OLE_LINK6"/>
      <w:bookmarkStart w:id="61" w:name="OLE_LINK7"/>
      <w:bookmarkStart w:id="62" w:name="OLE_LINK8"/>
      <w:r>
        <w:t xml:space="preserve">3GPP </w:t>
      </w:r>
      <w:bookmarkEnd w:id="60"/>
      <w:bookmarkEnd w:id="61"/>
      <w:bookmarkEnd w:id="62"/>
      <w:r w:rsidRPr="004D3578">
        <w:t xml:space="preserve">TR 21.905 [1] and the following apply. A term defined in the present document takes precedence over the definition of the same term, if any, in </w:t>
      </w:r>
      <w:r>
        <w:t xml:space="preserve">3GPP </w:t>
      </w:r>
      <w:r w:rsidRPr="004D3578">
        <w:t>TR 21.905 [1].</w:t>
      </w:r>
    </w:p>
    <w:p w14:paraId="3DA91D85" w14:textId="77777777" w:rsidR="00EB678F" w:rsidRPr="004D3578" w:rsidRDefault="00EB678F" w:rsidP="00EB678F">
      <w:pPr>
        <w:pStyle w:val="Heading2"/>
      </w:pPr>
      <w:bookmarkStart w:id="63" w:name="_Toc21711494"/>
      <w:bookmarkStart w:id="64" w:name="_Toc22625759"/>
      <w:bookmarkStart w:id="65" w:name="_Toc24759207"/>
      <w:bookmarkStart w:id="66" w:name="_Toc26199095"/>
      <w:r w:rsidRPr="004D3578">
        <w:t>3.2</w:t>
      </w:r>
      <w:r w:rsidRPr="004D3578">
        <w:tab/>
        <w:t>Symbols</w:t>
      </w:r>
      <w:bookmarkEnd w:id="63"/>
      <w:bookmarkEnd w:id="64"/>
      <w:bookmarkEnd w:id="65"/>
      <w:bookmarkEnd w:id="66"/>
    </w:p>
    <w:p w14:paraId="1BDE446C" w14:textId="23DB2D7D" w:rsidR="00EB678F" w:rsidRPr="004D3578" w:rsidRDefault="00F82ADA" w:rsidP="00F82ADA">
      <w:pPr>
        <w:keepNext/>
      </w:pPr>
      <w:r>
        <w:t>Void</w:t>
      </w:r>
    </w:p>
    <w:p w14:paraId="65ACA3C6" w14:textId="77777777" w:rsidR="00EB678F" w:rsidRPr="004D3578" w:rsidRDefault="00EB678F" w:rsidP="00EB678F">
      <w:pPr>
        <w:pStyle w:val="Heading2"/>
      </w:pPr>
      <w:bookmarkStart w:id="67" w:name="_Toc21711495"/>
      <w:bookmarkStart w:id="68" w:name="_Toc22625760"/>
      <w:bookmarkStart w:id="69" w:name="_Toc24759208"/>
      <w:bookmarkStart w:id="70" w:name="_Toc26199096"/>
      <w:r w:rsidRPr="004D3578">
        <w:t>3.3</w:t>
      </w:r>
      <w:r w:rsidRPr="004D3578">
        <w:tab/>
        <w:t>Abbreviations</w:t>
      </w:r>
      <w:bookmarkEnd w:id="67"/>
      <w:bookmarkEnd w:id="68"/>
      <w:bookmarkEnd w:id="69"/>
      <w:bookmarkEnd w:id="70"/>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EC6C6A" w14:textId="3EFF68FC" w:rsidR="00F82ADA" w:rsidRDefault="00F82ADA" w:rsidP="00F82ADA">
      <w:pPr>
        <w:pStyle w:val="EW"/>
      </w:pPr>
      <w:r>
        <w:t>OTA</w:t>
      </w:r>
      <w:del w:id="71" w:author="Ulrich Wiehe C4-201217" w:date="2020-03-02T11:07:00Z">
        <w:r w:rsidDel="0049207B">
          <w:delText>F</w:delText>
        </w:r>
      </w:del>
      <w:r>
        <w:tab/>
        <w:t xml:space="preserve">Over The Air </w:t>
      </w:r>
      <w:del w:id="72" w:author="Ulrich Wiehe C4-201217" w:date="2020-03-02T11:07:00Z">
        <w:r w:rsidDel="0049207B">
          <w:delText>Function</w:delText>
        </w:r>
      </w:del>
    </w:p>
    <w:p w14:paraId="6F6AE32C" w14:textId="77777777" w:rsidR="009C0CBB" w:rsidRDefault="009C0CBB" w:rsidP="009C0CBB">
      <w:pPr>
        <w:pStyle w:val="EW"/>
        <w:rPr>
          <w:ins w:id="73" w:author="Ulrich Wiehe C4-201119" w:date="2020-03-02T10:50:00Z"/>
        </w:rPr>
      </w:pPr>
      <w:ins w:id="74" w:author="Ulrich Wiehe C4-201119" w:date="2020-03-02T10:50:00Z">
        <w:r>
          <w:t>SoR</w:t>
        </w:r>
        <w:r>
          <w:tab/>
          <w:t>Steering of Roaming</w:t>
        </w:r>
      </w:ins>
    </w:p>
    <w:p w14:paraId="77CEA3AF" w14:textId="37025005" w:rsidR="00EB678F" w:rsidRDefault="0049207B" w:rsidP="0049207B">
      <w:pPr>
        <w:pStyle w:val="EW"/>
        <w:rPr>
          <w:ins w:id="75" w:author="Ulrich Wiehe C4-201217" w:date="2020-03-02T11:08:00Z"/>
        </w:rPr>
      </w:pPr>
      <w:ins w:id="76" w:author="Ulrich Wiehe C4-201217" w:date="2020-03-02T11:08:00Z">
        <w:r>
          <w:t>SP-AF</w:t>
        </w:r>
        <w:r>
          <w:tab/>
          <w:t>Secured Packet Application Function</w:t>
        </w:r>
      </w:ins>
    </w:p>
    <w:p w14:paraId="6EC4A216" w14:textId="77777777" w:rsidR="0049207B" w:rsidRPr="004D3578" w:rsidRDefault="0049207B" w:rsidP="0049207B">
      <w:pPr>
        <w:pStyle w:val="EW"/>
      </w:pPr>
    </w:p>
    <w:p w14:paraId="4D6A7233" w14:textId="77777777" w:rsidR="00EB678F" w:rsidRDefault="00EB678F" w:rsidP="00EB678F">
      <w:pPr>
        <w:pStyle w:val="Heading1"/>
      </w:pPr>
      <w:bookmarkStart w:id="77" w:name="_Toc21711496"/>
      <w:bookmarkStart w:id="78" w:name="_Toc22625761"/>
      <w:bookmarkStart w:id="79" w:name="_Toc24759209"/>
      <w:bookmarkStart w:id="80" w:name="_Toc26199097"/>
      <w:r w:rsidRPr="004D3578">
        <w:t>4</w:t>
      </w:r>
      <w:r w:rsidRPr="004D3578">
        <w:tab/>
      </w:r>
      <w:r>
        <w:t>Overview</w:t>
      </w:r>
      <w:bookmarkEnd w:id="77"/>
      <w:bookmarkEnd w:id="78"/>
      <w:bookmarkEnd w:id="79"/>
      <w:bookmarkEnd w:id="80"/>
    </w:p>
    <w:p w14:paraId="07ABF1A9" w14:textId="77777777" w:rsidR="00EB678F" w:rsidRPr="000B71E3" w:rsidRDefault="00EB678F" w:rsidP="00EB678F">
      <w:pPr>
        <w:pStyle w:val="Heading2"/>
      </w:pPr>
      <w:bookmarkStart w:id="81" w:name="_Toc11338340"/>
      <w:bookmarkStart w:id="82" w:name="_Toc21711497"/>
      <w:bookmarkStart w:id="83" w:name="_Toc22625762"/>
      <w:bookmarkStart w:id="84" w:name="_Toc24759210"/>
      <w:bookmarkStart w:id="85" w:name="_Toc26199098"/>
      <w:r w:rsidRPr="000B71E3">
        <w:t>4.1</w:t>
      </w:r>
      <w:r w:rsidRPr="000B71E3">
        <w:tab/>
        <w:t>Introduction</w:t>
      </w:r>
      <w:bookmarkEnd w:id="81"/>
      <w:bookmarkEnd w:id="82"/>
      <w:bookmarkEnd w:id="83"/>
      <w:bookmarkEnd w:id="84"/>
      <w:bookmarkEnd w:id="85"/>
    </w:p>
    <w:p w14:paraId="6A629FC8" w14:textId="0FA0C6AB" w:rsidR="00EB678F" w:rsidRDefault="00EB678F" w:rsidP="00EB678F">
      <w:r w:rsidRPr="000B71E3">
        <w:t xml:space="preserve">Within the 5GC, the </w:t>
      </w:r>
      <w:ins w:id="86" w:author="Ulrich Wiehe C4-201217" w:date="2020-03-02T11:08:00Z">
        <w:r w:rsidR="0049207B">
          <w:t>SP-AF</w:t>
        </w:r>
      </w:ins>
      <w:del w:id="87" w:author="Ulrich Wiehe C4-201217" w:date="2020-03-02T11:08:00Z">
        <w:r w:rsidDel="0049207B">
          <w:delText>OTAF</w:delText>
        </w:r>
      </w:del>
      <w:r w:rsidRPr="000B71E3">
        <w:t xml:space="preserve"> offers services to the </w:t>
      </w:r>
      <w:r>
        <w:t>UDM</w:t>
      </w:r>
      <w:r w:rsidRPr="000B71E3">
        <w:t xml:space="preserve"> </w:t>
      </w:r>
      <w:ins w:id="88" w:author="Ulrich Wiehe C4-201119" w:date="2020-03-02T10:50:00Z">
        <w:r w:rsidR="009C0CBB">
          <w:t xml:space="preserve">and to the SOR-AF </w:t>
        </w:r>
      </w:ins>
      <w:r w:rsidRPr="000B71E3">
        <w:t>via the N</w:t>
      </w:r>
      <w:ins w:id="89" w:author="Ulrich Wiehe C4-201217" w:date="2020-03-02T11:08:00Z">
        <w:r w:rsidR="0049207B">
          <w:t>spaf</w:t>
        </w:r>
      </w:ins>
      <w:del w:id="90" w:author="Ulrich Wiehe C4-201217" w:date="2020-03-02T11:08:00Z">
        <w:r w:rsidDel="0049207B">
          <w:delText>otaf</w:delText>
        </w:r>
      </w:del>
      <w:r>
        <w:t xml:space="preserve"> </w:t>
      </w:r>
      <w:r w:rsidRPr="000B71E3">
        <w:t>service based interface.</w:t>
      </w:r>
    </w:p>
    <w:p w14:paraId="6498AF1E" w14:textId="70CED860" w:rsidR="00EB678F" w:rsidRPr="000B71E3" w:rsidRDefault="00EB678F" w:rsidP="00EB678F">
      <w:r>
        <w:t xml:space="preserve">The UDM </w:t>
      </w:r>
      <w:ins w:id="91" w:author="Ulrich Wiehe C4-201119" w:date="2020-03-02T10:51:00Z">
        <w:r w:rsidR="009C0CBB">
          <w:t xml:space="preserve">or SOR-AF </w:t>
        </w:r>
      </w:ins>
      <w:r>
        <w:t xml:space="preserve">shall make use of the </w:t>
      </w:r>
      <w:ins w:id="92" w:author="Ulrich Wiehe C4-201217" w:date="2020-03-02T11:08:00Z">
        <w:r w:rsidR="0049207B">
          <w:t>SP-AF</w:t>
        </w:r>
      </w:ins>
      <w:del w:id="93" w:author="Ulrich Wiehe C4-201217" w:date="2020-03-02T11:08:00Z">
        <w:r w:rsidDel="0049207B">
          <w:delText>OTAF</w:delText>
        </w:r>
      </w:del>
      <w:r>
        <w:t xml:space="preserve"> service</w:t>
      </w:r>
      <w:ins w:id="94" w:author="Ulrich Wiehe C4-201217" w:date="2020-03-02T11:09:00Z">
        <w:r w:rsidR="0049207B">
          <w:t>s</w:t>
        </w:r>
      </w:ins>
      <w:r>
        <w:t xml:space="preserve"> when it needs to protect UE parameters for which the final consumer is the USIM (see 3GPP TS 33.501 [8] clause 6.15.2.1).</w:t>
      </w:r>
    </w:p>
    <w:p w14:paraId="15CAD177" w14:textId="465C0285" w:rsidR="00CF3FDC" w:rsidRDefault="00EB678F" w:rsidP="00CF3FDC">
      <w:pPr>
        <w:rPr>
          <w:ins w:id="95" w:author="Ulrich Wiehe C4-201217" w:date="2020-03-04T13:07:00Z"/>
        </w:rPr>
      </w:pPr>
      <w:r w:rsidRPr="000B71E3">
        <w:t xml:space="preserve">Figure 4.1-1 provides the reference model with focus on the </w:t>
      </w:r>
      <w:ins w:id="96" w:author="Ulrich Wiehe C4-201217" w:date="2020-03-02T11:09:00Z">
        <w:r w:rsidR="0049207B">
          <w:t>SP-AF</w:t>
        </w:r>
      </w:ins>
      <w:del w:id="97" w:author="Ulrich Wiehe C4-201217" w:date="2020-03-02T11:09:00Z">
        <w:r w:rsidDel="0049207B">
          <w:delText>OTAF</w:delText>
        </w:r>
      </w:del>
      <w:r w:rsidRPr="000B71E3">
        <w:t>.</w:t>
      </w:r>
      <w:ins w:id="98" w:author="Ulrich Wiehe C4-201217" w:date="2020-03-04T13:07:00Z">
        <w:r w:rsidR="00CF3FDC" w:rsidRPr="00CF3FDC">
          <w:t xml:space="preserve"> </w:t>
        </w:r>
      </w:ins>
    </w:p>
    <w:p w14:paraId="20D27EED" w14:textId="77777777" w:rsidR="00CF3FDC" w:rsidRPr="00BE7E82" w:rsidRDefault="00CF3FDC" w:rsidP="00265666">
      <w:pPr>
        <w:pStyle w:val="NO"/>
        <w:rPr>
          <w:ins w:id="99" w:author="Ulrich Wiehe C4-201217" w:date="2020-03-04T13:07:00Z"/>
        </w:rPr>
      </w:pPr>
      <w:ins w:id="100" w:author="Ulrich Wiehe C4-201217" w:date="2020-03-04T13:07:00Z">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3GPP TS 31.115</w:t>
        </w:r>
        <w:r>
          <w:t xml:space="preserve"> [16].</w:t>
        </w:r>
      </w:ins>
    </w:p>
    <w:p w14:paraId="50830E94" w14:textId="2542C030" w:rsidR="00EB678F" w:rsidRPr="000B71E3" w:rsidRDefault="00EB678F" w:rsidP="00EB678F"/>
    <w:p w14:paraId="4ED32732" w14:textId="25BAE6EC" w:rsidR="00EB678F" w:rsidRPr="000B71E3" w:rsidRDefault="00EB678F" w:rsidP="00EB678F">
      <w:pPr>
        <w:pStyle w:val="TH"/>
        <w:rPr>
          <w:lang w:eastAsia="zh-CN"/>
        </w:rPr>
      </w:pPr>
      <w:del w:id="101" w:author="Ulrich Wiehe C4-201119" w:date="2020-03-02T10:51:00Z">
        <w:r w:rsidRPr="000B71E3" w:rsidDel="009C0CBB">
          <w:object w:dxaOrig="8671" w:dyaOrig="2911" w14:anchorId="0E07A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145.15pt" o:ole="">
              <v:imagedata r:id="rId12" o:title=""/>
            </v:shape>
            <o:OLEObject Type="Embed" ProgID="Visio.Drawing.11" ShapeID="_x0000_i1025" DrawAspect="Content" ObjectID="_1644833185" r:id="rId13"/>
          </w:object>
        </w:r>
      </w:del>
      <w:ins w:id="102" w:author="Ulrich Wiehe C4-201119" w:date="2020-03-02T10:51:00Z">
        <w:r w:rsidR="009C0CBB" w:rsidRPr="000B71E3">
          <w:object w:dxaOrig="8671" w:dyaOrig="2911" w14:anchorId="514C8158">
            <v:shape id="_x0000_i1026" type="#_x0000_t75" style="width:429.7pt;height:145.15pt" o:ole="">
              <v:imagedata r:id="rId14" o:title=""/>
            </v:shape>
            <o:OLEObject Type="Embed" ProgID="Visio.Drawing.11" ShapeID="_x0000_i1026" DrawAspect="Content" ObjectID="_1644833186" r:id="rId15"/>
          </w:object>
        </w:r>
      </w:ins>
    </w:p>
    <w:p w14:paraId="1FBAE648" w14:textId="181D4E93" w:rsidR="00EB678F" w:rsidRDefault="00EB678F" w:rsidP="00EB678F">
      <w:pPr>
        <w:pStyle w:val="TF"/>
        <w:rPr>
          <w:lang w:eastAsia="zh-CN"/>
        </w:rPr>
      </w:pPr>
      <w:r w:rsidRPr="000B71E3">
        <w:t xml:space="preserve">Figure 4.1-1: Reference </w:t>
      </w:r>
      <w:r w:rsidRPr="000B71E3">
        <w:rPr>
          <w:lang w:eastAsia="zh-CN"/>
        </w:rPr>
        <w:t xml:space="preserve">model – </w:t>
      </w:r>
      <w:ins w:id="103" w:author="Ulrich Wiehe C4-201217" w:date="2020-03-02T11:09:00Z">
        <w:r w:rsidR="0049207B">
          <w:rPr>
            <w:lang w:eastAsia="zh-CN"/>
          </w:rPr>
          <w:t>SP-AF</w:t>
        </w:r>
      </w:ins>
      <w:del w:id="104" w:author="Ulrich Wiehe C4-201217" w:date="2020-03-02T11:09:00Z">
        <w:r w:rsidDel="0049207B">
          <w:rPr>
            <w:lang w:eastAsia="zh-CN"/>
          </w:rPr>
          <w:delText>OTAF</w:delText>
        </w:r>
      </w:del>
    </w:p>
    <w:p w14:paraId="60211106" w14:textId="5633CA2A" w:rsidR="00EB678F" w:rsidRDefault="00EB678F" w:rsidP="00EB678F">
      <w:pPr>
        <w:pStyle w:val="Heading1"/>
      </w:pPr>
      <w:bookmarkStart w:id="105" w:name="_Toc21711498"/>
      <w:bookmarkStart w:id="106" w:name="_Toc22625763"/>
      <w:bookmarkStart w:id="107" w:name="_Toc24759211"/>
      <w:bookmarkStart w:id="108" w:name="_Toc26199099"/>
      <w:r>
        <w:t>5</w:t>
      </w:r>
      <w:r w:rsidRPr="004D3578">
        <w:tab/>
      </w:r>
      <w:r>
        <w:t xml:space="preserve">Services offered by the </w:t>
      </w:r>
      <w:ins w:id="109" w:author="Ulrich Wiehe C4-201217" w:date="2020-03-02T11:09:00Z">
        <w:r w:rsidR="0049207B">
          <w:t>SP-AF</w:t>
        </w:r>
      </w:ins>
      <w:del w:id="110" w:author="Ulrich Wiehe C4-201217" w:date="2020-03-02T11:09:00Z">
        <w:r w:rsidDel="0049207B">
          <w:delText>OTAF</w:delText>
        </w:r>
      </w:del>
      <w:bookmarkEnd w:id="105"/>
      <w:bookmarkEnd w:id="106"/>
      <w:bookmarkEnd w:id="107"/>
      <w:bookmarkEnd w:id="108"/>
    </w:p>
    <w:p w14:paraId="6F970E36" w14:textId="77777777" w:rsidR="00EB678F" w:rsidRDefault="00EB678F" w:rsidP="00EB678F">
      <w:pPr>
        <w:pStyle w:val="Heading2"/>
      </w:pPr>
      <w:bookmarkStart w:id="111" w:name="_Toc21711499"/>
      <w:bookmarkStart w:id="112" w:name="_Toc22625764"/>
      <w:bookmarkStart w:id="113" w:name="_Toc24759212"/>
      <w:bookmarkStart w:id="114" w:name="_Toc26199100"/>
      <w:r>
        <w:t>5.1</w:t>
      </w:r>
      <w:r>
        <w:tab/>
        <w:t>Introduction</w:t>
      </w:r>
      <w:bookmarkEnd w:id="111"/>
      <w:bookmarkEnd w:id="112"/>
      <w:bookmarkEnd w:id="113"/>
      <w:bookmarkEnd w:id="114"/>
    </w:p>
    <w:p w14:paraId="11091133" w14:textId="1A1EFE7A" w:rsidR="00EB678F" w:rsidRPr="000B71E3" w:rsidRDefault="00EB678F" w:rsidP="00EB678F">
      <w:pPr>
        <w:keepNext/>
      </w:pPr>
      <w:r w:rsidRPr="000B71E3">
        <w:t xml:space="preserve">The </w:t>
      </w:r>
      <w:ins w:id="115" w:author="Ulrich Wiehe C4-201217" w:date="2020-03-02T11:09:00Z">
        <w:r w:rsidR="0049207B">
          <w:t>SP-AF</w:t>
        </w:r>
      </w:ins>
      <w:del w:id="116" w:author="Ulrich Wiehe C4-201217" w:date="2020-03-02T11:09:00Z">
        <w:r w:rsidDel="0049207B">
          <w:delText>OTAF</w:delText>
        </w:r>
      </w:del>
      <w:r w:rsidRPr="000B71E3">
        <w:t xml:space="preserve"> offers the following services via the N</w:t>
      </w:r>
      <w:ins w:id="117" w:author="Ulrich Wiehe C4-201217" w:date="2020-03-02T11:09:00Z">
        <w:r w:rsidR="0049207B">
          <w:t>spaf</w:t>
        </w:r>
      </w:ins>
      <w:del w:id="118" w:author="Ulrich Wiehe C4-201217" w:date="2020-03-02T11:09:00Z">
        <w:r w:rsidDel="0049207B">
          <w:delText>o</w:delText>
        </w:r>
      </w:del>
      <w:del w:id="119" w:author="Ulrich Wiehe C4-201217" w:date="2020-03-02T11:10:00Z">
        <w:r w:rsidDel="0049207B">
          <w:delText>taf</w:delText>
        </w:r>
      </w:del>
      <w:r w:rsidRPr="000B71E3">
        <w:t xml:space="preserve"> interface:</w:t>
      </w:r>
    </w:p>
    <w:p w14:paraId="23E59471" w14:textId="344F5773" w:rsidR="00EB678F" w:rsidRPr="000B71E3" w:rsidRDefault="00EB678F" w:rsidP="00EB678F">
      <w:pPr>
        <w:pStyle w:val="B1"/>
      </w:pPr>
      <w:r w:rsidRPr="000B71E3">
        <w:t>-</w:t>
      </w:r>
      <w:r w:rsidRPr="000B71E3">
        <w:tab/>
        <w:t>N</w:t>
      </w:r>
      <w:ins w:id="120" w:author="Ulrich Wiehe C4-201217" w:date="2020-03-02T11:10:00Z">
        <w:r w:rsidR="0049207B">
          <w:t>spa</w:t>
        </w:r>
      </w:ins>
      <w:del w:id="121" w:author="Ulrich Wiehe C4-201217" w:date="2020-03-02T11:10:00Z">
        <w:r w:rsidDel="0049207B">
          <w:delText>ota</w:delText>
        </w:r>
      </w:del>
      <w:r>
        <w:t>f</w:t>
      </w:r>
      <w:r w:rsidRPr="000B71E3">
        <w:t>_S</w:t>
      </w:r>
      <w:r>
        <w:t>ecuredPacket</w:t>
      </w:r>
      <w:r w:rsidRPr="000B71E3">
        <w:t xml:space="preserve"> Service</w:t>
      </w:r>
    </w:p>
    <w:p w14:paraId="7299535E" w14:textId="77777777" w:rsidR="00813093" w:rsidRPr="002D1C72" w:rsidRDefault="00813093" w:rsidP="00813093">
      <w:pPr>
        <w:rPr>
          <w:ins w:id="122" w:author="Ulrich Wiehe C4-201314" w:date="2020-03-02T11:26:00Z"/>
        </w:rPr>
      </w:pPr>
      <w:bookmarkStart w:id="123" w:name="_Toc21711500"/>
      <w:bookmarkStart w:id="124" w:name="_Toc22625765"/>
      <w:bookmarkStart w:id="125" w:name="_Toc24759213"/>
      <w:bookmarkStart w:id="126" w:name="_Toc26199101"/>
      <w:ins w:id="127" w:author="Ulrich Wiehe C4-201314" w:date="2020-03-02T11:26:00Z">
        <w:r w:rsidRPr="002D1C72">
          <w:t>Table 5.1-</w:t>
        </w:r>
        <w:r>
          <w:t>1</w:t>
        </w:r>
        <w:r w:rsidRPr="002D1C72">
          <w:t xml:space="preserve"> summarizes the corresponding APIs defined for this specification. </w:t>
        </w:r>
      </w:ins>
    </w:p>
    <w:p w14:paraId="7F2031F5" w14:textId="77777777" w:rsidR="00813093" w:rsidRPr="001C59B6" w:rsidRDefault="00813093" w:rsidP="00813093">
      <w:pPr>
        <w:pStyle w:val="TH"/>
        <w:rPr>
          <w:ins w:id="128" w:author="Ulrich Wiehe C4-201314" w:date="2020-03-02T11:26:00Z"/>
        </w:rPr>
      </w:pPr>
      <w:ins w:id="129" w:author="Ulrich Wiehe C4-201314" w:date="2020-03-02T11:26:00Z">
        <w:r w:rsidRPr="001C59B6">
          <w:t>Table 5.1-</w:t>
        </w:r>
        <w:r>
          <w:t>1</w:t>
        </w:r>
        <w:r w:rsidRPr="001C59B6">
          <w:t>: API Descriptions</w:t>
        </w:r>
      </w:ins>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ins w:id="130" w:author="Ulrich Wiehe C4-201314" w:date="2020-03-02T11:26:00Z"/>
        </w:trPr>
        <w:tc>
          <w:tcPr>
            <w:tcW w:w="2065" w:type="dxa"/>
          </w:tcPr>
          <w:p w14:paraId="11298B1A" w14:textId="77777777" w:rsidR="00813093" w:rsidRPr="00E346FC" w:rsidRDefault="00813093" w:rsidP="00CA357F">
            <w:pPr>
              <w:jc w:val="center"/>
              <w:rPr>
                <w:ins w:id="131" w:author="Ulrich Wiehe C4-201314" w:date="2020-03-02T11:26:00Z"/>
                <w:rFonts w:ascii="Arial" w:hAnsi="Arial" w:cs="Arial"/>
                <w:b/>
                <w:sz w:val="18"/>
                <w:szCs w:val="18"/>
              </w:rPr>
            </w:pPr>
            <w:ins w:id="132" w:author="Ulrich Wiehe C4-201314" w:date="2020-03-02T11:26:00Z">
              <w:r w:rsidRPr="00E346FC">
                <w:rPr>
                  <w:rFonts w:ascii="Arial" w:hAnsi="Arial" w:cs="Arial"/>
                  <w:b/>
                  <w:sz w:val="18"/>
                  <w:szCs w:val="18"/>
                </w:rPr>
                <w:t>Service Name</w:t>
              </w:r>
            </w:ins>
          </w:p>
        </w:tc>
        <w:tc>
          <w:tcPr>
            <w:tcW w:w="810" w:type="dxa"/>
          </w:tcPr>
          <w:p w14:paraId="01CA2B1B" w14:textId="77777777" w:rsidR="00813093" w:rsidRPr="00E346FC" w:rsidRDefault="00813093" w:rsidP="00CA357F">
            <w:pPr>
              <w:jc w:val="center"/>
              <w:rPr>
                <w:ins w:id="133" w:author="Ulrich Wiehe C4-201314" w:date="2020-03-02T11:26:00Z"/>
                <w:rFonts w:ascii="Arial" w:hAnsi="Arial" w:cs="Arial"/>
                <w:b/>
                <w:sz w:val="18"/>
                <w:szCs w:val="18"/>
              </w:rPr>
            </w:pPr>
            <w:ins w:id="134" w:author="Ulrich Wiehe C4-201314" w:date="2020-03-02T11:26:00Z">
              <w:r w:rsidRPr="00E346FC">
                <w:rPr>
                  <w:rFonts w:ascii="Arial" w:hAnsi="Arial" w:cs="Arial"/>
                  <w:b/>
                  <w:sz w:val="18"/>
                  <w:szCs w:val="18"/>
                </w:rPr>
                <w:t>Clause</w:t>
              </w:r>
            </w:ins>
          </w:p>
        </w:tc>
        <w:tc>
          <w:tcPr>
            <w:tcW w:w="2070" w:type="dxa"/>
          </w:tcPr>
          <w:p w14:paraId="43E4694D" w14:textId="77777777" w:rsidR="00813093" w:rsidRPr="00E346FC" w:rsidRDefault="00813093" w:rsidP="00CA357F">
            <w:pPr>
              <w:jc w:val="center"/>
              <w:rPr>
                <w:ins w:id="135" w:author="Ulrich Wiehe C4-201314" w:date="2020-03-02T11:26:00Z"/>
                <w:rFonts w:ascii="Arial" w:hAnsi="Arial" w:cs="Arial"/>
                <w:b/>
                <w:sz w:val="18"/>
                <w:szCs w:val="18"/>
              </w:rPr>
            </w:pPr>
            <w:ins w:id="136" w:author="Ulrich Wiehe C4-201314" w:date="2020-03-02T11:26:00Z">
              <w:r w:rsidRPr="00E346FC">
                <w:rPr>
                  <w:rFonts w:ascii="Arial" w:hAnsi="Arial" w:cs="Arial"/>
                  <w:b/>
                  <w:sz w:val="18"/>
                  <w:szCs w:val="18"/>
                </w:rPr>
                <w:t>Description</w:t>
              </w:r>
            </w:ins>
          </w:p>
        </w:tc>
        <w:tc>
          <w:tcPr>
            <w:tcW w:w="2880" w:type="dxa"/>
          </w:tcPr>
          <w:p w14:paraId="2CA8752F" w14:textId="77777777" w:rsidR="00813093" w:rsidRPr="00E346FC" w:rsidRDefault="00813093" w:rsidP="00CA357F">
            <w:pPr>
              <w:jc w:val="center"/>
              <w:rPr>
                <w:ins w:id="137" w:author="Ulrich Wiehe C4-201314" w:date="2020-03-02T11:26:00Z"/>
                <w:rFonts w:ascii="Arial" w:hAnsi="Arial" w:cs="Arial"/>
                <w:b/>
                <w:sz w:val="18"/>
                <w:szCs w:val="18"/>
              </w:rPr>
            </w:pPr>
            <w:ins w:id="138" w:author="Ulrich Wiehe C4-201314" w:date="2020-03-02T11:26:00Z">
              <w:r w:rsidRPr="00E346FC">
                <w:rPr>
                  <w:rFonts w:ascii="Arial" w:hAnsi="Arial" w:cs="Arial"/>
                  <w:b/>
                  <w:sz w:val="18"/>
                  <w:szCs w:val="18"/>
                </w:rPr>
                <w:t>OpenAPI Specification File</w:t>
              </w:r>
            </w:ins>
          </w:p>
        </w:tc>
        <w:tc>
          <w:tcPr>
            <w:tcW w:w="1440" w:type="dxa"/>
          </w:tcPr>
          <w:p w14:paraId="55A45E1F" w14:textId="77777777" w:rsidR="00813093" w:rsidRPr="00E346FC" w:rsidRDefault="00813093" w:rsidP="00CA357F">
            <w:pPr>
              <w:jc w:val="center"/>
              <w:rPr>
                <w:ins w:id="139" w:author="Ulrich Wiehe C4-201314" w:date="2020-03-02T11:26:00Z"/>
                <w:rFonts w:ascii="Arial" w:hAnsi="Arial" w:cs="Arial"/>
                <w:b/>
                <w:sz w:val="18"/>
                <w:szCs w:val="18"/>
              </w:rPr>
            </w:pPr>
            <w:ins w:id="140" w:author="Ulrich Wiehe C4-201314" w:date="2020-03-02T11:26:00Z">
              <w:r w:rsidRPr="00E346FC">
                <w:rPr>
                  <w:rFonts w:ascii="Arial" w:hAnsi="Arial" w:cs="Arial"/>
                  <w:b/>
                  <w:sz w:val="18"/>
                  <w:szCs w:val="18"/>
                </w:rPr>
                <w:t>apiName</w:t>
              </w:r>
            </w:ins>
          </w:p>
        </w:tc>
        <w:tc>
          <w:tcPr>
            <w:tcW w:w="720" w:type="dxa"/>
          </w:tcPr>
          <w:p w14:paraId="1DBBA122" w14:textId="77777777" w:rsidR="00813093" w:rsidRPr="00E346FC" w:rsidRDefault="00813093" w:rsidP="00CA357F">
            <w:pPr>
              <w:jc w:val="center"/>
              <w:rPr>
                <w:ins w:id="141" w:author="Ulrich Wiehe C4-201314" w:date="2020-03-02T11:26:00Z"/>
                <w:rFonts w:ascii="Arial" w:hAnsi="Arial" w:cs="Arial"/>
                <w:b/>
                <w:sz w:val="18"/>
                <w:szCs w:val="18"/>
              </w:rPr>
            </w:pPr>
            <w:ins w:id="142" w:author="Ulrich Wiehe C4-201314" w:date="2020-03-02T11:26:00Z">
              <w:r w:rsidRPr="00E346FC">
                <w:rPr>
                  <w:rFonts w:ascii="Arial" w:hAnsi="Arial" w:cs="Arial"/>
                  <w:b/>
                  <w:sz w:val="18"/>
                  <w:szCs w:val="18"/>
                </w:rPr>
                <w:t>Annex</w:t>
              </w:r>
            </w:ins>
          </w:p>
        </w:tc>
      </w:tr>
      <w:tr w:rsidR="00813093" w:rsidRPr="00043B20" w14:paraId="7529F67D" w14:textId="77777777" w:rsidTr="00CA357F">
        <w:trPr>
          <w:trHeight w:val="566"/>
          <w:ins w:id="143" w:author="Ulrich Wiehe C4-201314" w:date="2020-03-02T11:26:00Z"/>
        </w:trPr>
        <w:tc>
          <w:tcPr>
            <w:tcW w:w="2065" w:type="dxa"/>
          </w:tcPr>
          <w:p w14:paraId="12DF7416" w14:textId="77777777" w:rsidR="00813093" w:rsidRPr="00043B20" w:rsidRDefault="00813093" w:rsidP="00CA357F">
            <w:pPr>
              <w:rPr>
                <w:ins w:id="144" w:author="Ulrich Wiehe C4-201314" w:date="2020-03-02T11:26:00Z"/>
                <w:rFonts w:ascii="Arial" w:hAnsi="Arial" w:cs="Arial"/>
                <w:sz w:val="18"/>
                <w:szCs w:val="18"/>
              </w:rPr>
            </w:pPr>
            <w:ins w:id="145" w:author="Ulrich Wiehe C4-201314" w:date="2020-03-02T11:26:00Z">
              <w:r>
                <w:rPr>
                  <w:rFonts w:ascii="Arial" w:hAnsi="Arial" w:cs="Arial"/>
                  <w:sz w:val="18"/>
                  <w:szCs w:val="18"/>
                </w:rPr>
                <w:t>Nspaf</w:t>
              </w:r>
              <w:r w:rsidRPr="00043B20">
                <w:rPr>
                  <w:rFonts w:ascii="Arial" w:hAnsi="Arial" w:cs="Arial"/>
                  <w:sz w:val="18"/>
                  <w:szCs w:val="18"/>
                </w:rPr>
                <w:t>_SecuredPacket</w:t>
              </w:r>
            </w:ins>
          </w:p>
        </w:tc>
        <w:tc>
          <w:tcPr>
            <w:tcW w:w="810" w:type="dxa"/>
          </w:tcPr>
          <w:p w14:paraId="21752A5D" w14:textId="77777777" w:rsidR="00813093" w:rsidRPr="00043B20" w:rsidRDefault="00813093" w:rsidP="00CA357F">
            <w:pPr>
              <w:rPr>
                <w:ins w:id="146" w:author="Ulrich Wiehe C4-201314" w:date="2020-03-02T11:26:00Z"/>
                <w:rFonts w:ascii="Arial" w:hAnsi="Arial" w:cs="Arial"/>
                <w:sz w:val="18"/>
                <w:szCs w:val="18"/>
              </w:rPr>
            </w:pPr>
            <w:ins w:id="147" w:author="Ulrich Wiehe C4-201314" w:date="2020-03-02T11:26:00Z">
              <w:r w:rsidRPr="00043B20">
                <w:rPr>
                  <w:rFonts w:ascii="Arial" w:hAnsi="Arial" w:cs="Arial"/>
                  <w:sz w:val="18"/>
                  <w:szCs w:val="18"/>
                </w:rPr>
                <w:t>6.1</w:t>
              </w:r>
            </w:ins>
          </w:p>
        </w:tc>
        <w:tc>
          <w:tcPr>
            <w:tcW w:w="2070" w:type="dxa"/>
          </w:tcPr>
          <w:p w14:paraId="26E6F85F" w14:textId="77777777" w:rsidR="00813093" w:rsidRPr="00043B20" w:rsidRDefault="00813093" w:rsidP="00CA357F">
            <w:pPr>
              <w:rPr>
                <w:ins w:id="148" w:author="Ulrich Wiehe C4-201314" w:date="2020-03-02T11:26:00Z"/>
                <w:rFonts w:ascii="Arial" w:hAnsi="Arial" w:cs="Arial"/>
                <w:sz w:val="18"/>
                <w:szCs w:val="18"/>
              </w:rPr>
            </w:pPr>
            <w:ins w:id="149" w:author="Ulrich Wiehe C4-201314" w:date="2020-03-02T11:26:00Z">
              <w:r>
                <w:rPr>
                  <w:rFonts w:ascii="Arial" w:hAnsi="Arial" w:cs="Arial"/>
                  <w:sz w:val="18"/>
                  <w:szCs w:val="18"/>
                </w:rPr>
                <w:t>Nspaf</w:t>
              </w:r>
              <w:r w:rsidRPr="00043B20">
                <w:rPr>
                  <w:rFonts w:ascii="Arial" w:hAnsi="Arial" w:cs="Arial"/>
                  <w:sz w:val="18"/>
                  <w:szCs w:val="18"/>
                </w:rPr>
                <w:t xml:space="preserve"> Secured Packet Service</w:t>
              </w:r>
            </w:ins>
          </w:p>
        </w:tc>
        <w:tc>
          <w:tcPr>
            <w:tcW w:w="2880" w:type="dxa"/>
          </w:tcPr>
          <w:p w14:paraId="05D30C0A" w14:textId="77777777" w:rsidR="00813093" w:rsidRPr="00043B20" w:rsidRDefault="00813093" w:rsidP="00CA357F">
            <w:pPr>
              <w:rPr>
                <w:ins w:id="150" w:author="Ulrich Wiehe C4-201314" w:date="2020-03-02T11:26:00Z"/>
                <w:rFonts w:ascii="Arial" w:hAnsi="Arial" w:cs="Arial"/>
                <w:sz w:val="18"/>
                <w:szCs w:val="18"/>
              </w:rPr>
            </w:pPr>
            <w:ins w:id="151" w:author="Ulrich Wiehe C4-201314" w:date="2020-03-02T11:26:00Z">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ins>
          </w:p>
        </w:tc>
        <w:tc>
          <w:tcPr>
            <w:tcW w:w="1440" w:type="dxa"/>
          </w:tcPr>
          <w:p w14:paraId="0C817F9A" w14:textId="77777777" w:rsidR="00813093" w:rsidRPr="00043B20" w:rsidRDefault="00813093" w:rsidP="00CA357F">
            <w:pPr>
              <w:rPr>
                <w:ins w:id="152" w:author="Ulrich Wiehe C4-201314" w:date="2020-03-02T11:26:00Z"/>
                <w:rFonts w:ascii="Arial" w:hAnsi="Arial" w:cs="Arial"/>
                <w:sz w:val="18"/>
                <w:szCs w:val="18"/>
              </w:rPr>
            </w:pPr>
            <w:ins w:id="153" w:author="Ulrich Wiehe C4-201314" w:date="2020-03-02T11:26:00Z">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ins>
          </w:p>
        </w:tc>
        <w:tc>
          <w:tcPr>
            <w:tcW w:w="720" w:type="dxa"/>
          </w:tcPr>
          <w:p w14:paraId="5F08F19D" w14:textId="77777777" w:rsidR="00813093" w:rsidRPr="00043B20" w:rsidRDefault="00813093" w:rsidP="00CA357F">
            <w:pPr>
              <w:rPr>
                <w:ins w:id="154" w:author="Ulrich Wiehe C4-201314" w:date="2020-03-02T11:26:00Z"/>
                <w:rFonts w:ascii="Arial" w:hAnsi="Arial" w:cs="Arial"/>
                <w:sz w:val="18"/>
                <w:szCs w:val="18"/>
              </w:rPr>
            </w:pPr>
            <w:ins w:id="155" w:author="Ulrich Wiehe C4-201314" w:date="2020-03-02T11:26:00Z">
              <w:r w:rsidRPr="00043B20">
                <w:rPr>
                  <w:rFonts w:ascii="Arial" w:hAnsi="Arial" w:cs="Arial"/>
                  <w:sz w:val="18"/>
                  <w:szCs w:val="18"/>
                </w:rPr>
                <w:t>A.2</w:t>
              </w:r>
            </w:ins>
          </w:p>
        </w:tc>
      </w:tr>
    </w:tbl>
    <w:p w14:paraId="65E20D2C" w14:textId="77777777" w:rsidR="00813093" w:rsidRDefault="00813093" w:rsidP="00813093">
      <w:pPr>
        <w:rPr>
          <w:ins w:id="156" w:author="Ulrich Wiehe C4-201314" w:date="2020-03-02T11:26:00Z"/>
        </w:rPr>
      </w:pPr>
    </w:p>
    <w:p w14:paraId="397C6E65" w14:textId="347B5C72" w:rsidR="00EB678F" w:rsidRDefault="00EB678F" w:rsidP="00EB678F">
      <w:pPr>
        <w:pStyle w:val="Heading2"/>
      </w:pPr>
      <w:r>
        <w:lastRenderedPageBreak/>
        <w:t>5.2</w:t>
      </w:r>
      <w:r>
        <w:tab/>
        <w:t>N</w:t>
      </w:r>
      <w:ins w:id="157" w:author="Ulrich Wiehe C4-201217" w:date="2020-03-02T11:10:00Z">
        <w:r w:rsidR="0049207B">
          <w:t>spa</w:t>
        </w:r>
      </w:ins>
      <w:del w:id="158" w:author="Ulrich Wiehe C4-201217" w:date="2020-03-02T11:10:00Z">
        <w:r w:rsidDel="0049207B">
          <w:delText>ota</w:delText>
        </w:r>
      </w:del>
      <w:r>
        <w:t>f_SecuredPacket</w:t>
      </w:r>
      <w:r w:rsidRPr="00AF47A0">
        <w:t xml:space="preserve"> </w:t>
      </w:r>
      <w:r>
        <w:t>Service</w:t>
      </w:r>
      <w:bookmarkEnd w:id="123"/>
      <w:bookmarkEnd w:id="124"/>
      <w:bookmarkEnd w:id="125"/>
      <w:bookmarkEnd w:id="126"/>
    </w:p>
    <w:p w14:paraId="75A3ED22" w14:textId="77777777" w:rsidR="00EB678F" w:rsidRDefault="00EB678F" w:rsidP="00EB678F">
      <w:pPr>
        <w:pStyle w:val="Heading3"/>
      </w:pPr>
      <w:bookmarkStart w:id="159" w:name="_Toc21711501"/>
      <w:bookmarkStart w:id="160" w:name="_Toc22625766"/>
      <w:bookmarkStart w:id="161" w:name="_Toc24759214"/>
      <w:bookmarkStart w:id="162" w:name="_Toc26199102"/>
      <w:r>
        <w:t>5.2.1</w:t>
      </w:r>
      <w:r>
        <w:tab/>
        <w:t>Service Description</w:t>
      </w:r>
      <w:bookmarkEnd w:id="159"/>
      <w:bookmarkEnd w:id="160"/>
      <w:bookmarkEnd w:id="161"/>
      <w:bookmarkEnd w:id="162"/>
    </w:p>
    <w:p w14:paraId="2CCD2664" w14:textId="2C926E76" w:rsidR="00EB678F" w:rsidRDefault="00EB678F" w:rsidP="00EB678F">
      <w:pPr>
        <w:keepNext/>
      </w:pPr>
      <w:r>
        <w:t>The N</w:t>
      </w:r>
      <w:ins w:id="163" w:author="Ulrich Wiehe C4-201217" w:date="2020-03-02T11:10:00Z">
        <w:r w:rsidR="0049207B">
          <w:t>sp</w:t>
        </w:r>
      </w:ins>
      <w:del w:id="164" w:author="Ulrich Wiehe C4-201217" w:date="2020-03-02T11:10:00Z">
        <w:r w:rsidDel="0049207B">
          <w:delText>ot</w:delText>
        </w:r>
      </w:del>
      <w:r>
        <w:t>af_SecuredPacket Service may be consumed by the NF consumer (e.g. UDM</w:t>
      </w:r>
      <w:ins w:id="165" w:author="Ulrich Wiehe C4-201119" w:date="2020-03-02T10:52:00Z">
        <w:r w:rsidR="009C0CBB">
          <w:t xml:space="preserve"> or SOR-AF</w:t>
        </w:r>
      </w:ins>
      <w:r>
        <w:t xml:space="preserve">) when it has </w:t>
      </w:r>
      <w:ins w:id="166" w:author="Ulrich Wiehe C4-201119" w:date="2020-03-02T10:52:00Z">
        <w:r w:rsidR="009C0CBB">
          <w:t>detected</w:t>
        </w:r>
      </w:ins>
      <w:del w:id="167" w:author="Ulrich Wiehe C4-201119" w:date="2020-03-02T10:52:00Z">
        <w:r w:rsidDel="009C0CBB">
          <w:delText>been notified (e.g. by the UDR)</w:delText>
        </w:r>
      </w:del>
      <w:r>
        <w:t xml:space="preserve"> that a UICC configuration parameter (e.g. Routing ID data</w:t>
      </w:r>
      <w:ins w:id="168" w:author="Ulrich Wiehe C4-201119" w:date="2020-03-02T10:52:00Z">
        <w:r w:rsidR="009C0CBB">
          <w:t xml:space="preserve"> or Steering of Roaming information</w:t>
        </w:r>
      </w:ins>
      <w:r>
        <w:t xml:space="preserve">) needs to be updated, and the new value is not </w:t>
      </w:r>
      <w:ins w:id="169" w:author="Ulrich Wiehe C4-201119" w:date="2020-03-02T10:53:00Z">
        <w:r w:rsidR="009C0CBB">
          <w:t>available</w:t>
        </w:r>
      </w:ins>
      <w:del w:id="170" w:author="Ulrich Wiehe C4-201119" w:date="2020-03-02T10:53:00Z">
        <w:r w:rsidDel="009C0CBB">
          <w:delText>provided</w:delText>
        </w:r>
      </w:del>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71" w:name="_Toc21711502"/>
      <w:bookmarkStart w:id="172" w:name="_Toc22625767"/>
      <w:bookmarkStart w:id="173" w:name="_Toc24759215"/>
      <w:bookmarkStart w:id="174" w:name="_Toc26199103"/>
      <w:r>
        <w:t>5.2.2</w:t>
      </w:r>
      <w:r>
        <w:tab/>
        <w:t>Service Operations</w:t>
      </w:r>
      <w:bookmarkEnd w:id="171"/>
      <w:bookmarkEnd w:id="172"/>
      <w:bookmarkEnd w:id="173"/>
      <w:bookmarkEnd w:id="174"/>
    </w:p>
    <w:p w14:paraId="761248F1" w14:textId="77777777" w:rsidR="00EB678F" w:rsidRDefault="00EB678F" w:rsidP="00EB678F">
      <w:pPr>
        <w:pStyle w:val="Heading4"/>
      </w:pPr>
      <w:bookmarkStart w:id="175" w:name="_Toc21711503"/>
      <w:bookmarkStart w:id="176" w:name="_Toc22625768"/>
      <w:bookmarkStart w:id="177" w:name="_Toc24759216"/>
      <w:bookmarkStart w:id="178" w:name="_Toc26199104"/>
      <w:r>
        <w:t>5.2.2.1</w:t>
      </w:r>
      <w:r>
        <w:tab/>
        <w:t>Introduction</w:t>
      </w:r>
      <w:bookmarkEnd w:id="175"/>
      <w:bookmarkEnd w:id="176"/>
      <w:bookmarkEnd w:id="177"/>
      <w:bookmarkEnd w:id="178"/>
    </w:p>
    <w:p w14:paraId="36852C0E" w14:textId="64FBBED9" w:rsidR="00EB678F" w:rsidRPr="000B71E3" w:rsidRDefault="00EB678F" w:rsidP="00EB678F">
      <w:pPr>
        <w:rPr>
          <w:lang w:eastAsia="zh-CN"/>
        </w:rPr>
      </w:pPr>
      <w:r w:rsidRPr="000B71E3">
        <w:rPr>
          <w:lang w:eastAsia="zh-CN"/>
        </w:rPr>
        <w:t>For the N</w:t>
      </w:r>
      <w:ins w:id="179" w:author="Ulrich Wiehe C4-201217" w:date="2020-03-02T11:10:00Z">
        <w:r w:rsidR="0049207B">
          <w:rPr>
            <w:lang w:eastAsia="zh-CN"/>
          </w:rPr>
          <w:t>sp</w:t>
        </w:r>
      </w:ins>
      <w:del w:id="180" w:author="Ulrich Wiehe C4-201217" w:date="2020-03-02T11:10:00Z">
        <w:r w:rsidDel="0049207B">
          <w:rPr>
            <w:lang w:eastAsia="zh-CN"/>
          </w:rPr>
          <w:delText>ot</w:delText>
        </w:r>
      </w:del>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1726052" w:rsidR="00EB678F" w:rsidRDefault="00EB678F" w:rsidP="00EB678F">
      <w:pPr>
        <w:rPr>
          <w:lang w:eastAsia="zh-CN"/>
        </w:rPr>
      </w:pPr>
      <w:r w:rsidRPr="000B71E3">
        <w:rPr>
          <w:lang w:eastAsia="zh-CN"/>
        </w:rPr>
        <w:t>The N</w:t>
      </w:r>
      <w:ins w:id="181" w:author="Ulrich Wiehe C4-201217" w:date="2020-03-02T11:10:00Z">
        <w:r w:rsidR="0049207B">
          <w:rPr>
            <w:lang w:eastAsia="zh-CN"/>
          </w:rPr>
          <w:t>sp</w:t>
        </w:r>
      </w:ins>
      <w:del w:id="182" w:author="Ulrich Wiehe C4-201217" w:date="2020-03-02T11:10:00Z">
        <w:r w:rsidDel="0049207B">
          <w:rPr>
            <w:lang w:eastAsia="zh-CN"/>
          </w:rPr>
          <w:delText>o</w:delText>
        </w:r>
      </w:del>
      <w:del w:id="183" w:author="Ulrich Wiehe C4-201217" w:date="2020-03-02T11:11:00Z">
        <w:r w:rsidDel="0049207B">
          <w:rPr>
            <w:lang w:eastAsia="zh-CN"/>
          </w:rPr>
          <w:delText>t</w:delText>
        </w:r>
      </w:del>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ins w:id="184" w:author="Ulrich Wiehe C4-201119" w:date="2020-03-02T10:53:00Z">
        <w:r w:rsidR="009C0CBB">
          <w:rPr>
            <w:lang w:eastAsia="zh-CN"/>
          </w:rPr>
          <w:t xml:space="preserve"> or SOR-AF</w:t>
        </w:r>
      </w:ins>
      <w:r w:rsidRPr="000B71E3">
        <w:rPr>
          <w:lang w:eastAsia="zh-CN"/>
        </w:rPr>
        <w:t xml:space="preserve">) to </w:t>
      </w:r>
      <w:r>
        <w:rPr>
          <w:lang w:eastAsia="zh-CN"/>
        </w:rPr>
        <w:t xml:space="preserve">request the </w:t>
      </w:r>
      <w:ins w:id="185" w:author="Ulrich Wiehe C4-201217" w:date="2020-03-02T11:11:00Z">
        <w:r w:rsidR="0049207B">
          <w:rPr>
            <w:lang w:eastAsia="zh-CN"/>
          </w:rPr>
          <w:t>SP-AF</w:t>
        </w:r>
      </w:ins>
      <w:del w:id="186" w:author="Ulrich Wiehe C4-201217" w:date="2020-03-02T11:11:00Z">
        <w:r w:rsidDel="0049207B">
          <w:rPr>
            <w:lang w:eastAsia="zh-CN"/>
          </w:rPr>
          <w:delText>OTAF</w:delText>
        </w:r>
      </w:del>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187" w:name="_Toc21711504"/>
      <w:bookmarkStart w:id="188" w:name="_Toc22625769"/>
      <w:bookmarkStart w:id="189" w:name="_Toc24759217"/>
      <w:bookmarkStart w:id="190" w:name="_Toc26199105"/>
      <w:r>
        <w:t>5.2.2.2</w:t>
      </w:r>
      <w:r>
        <w:tab/>
        <w:t>Provide</w:t>
      </w:r>
      <w:bookmarkEnd w:id="187"/>
      <w:bookmarkEnd w:id="188"/>
      <w:bookmarkEnd w:id="189"/>
      <w:bookmarkEnd w:id="190"/>
    </w:p>
    <w:p w14:paraId="115258B4" w14:textId="77777777" w:rsidR="00EB678F" w:rsidRDefault="00EB678F" w:rsidP="00EB678F">
      <w:pPr>
        <w:pStyle w:val="Heading5"/>
      </w:pPr>
      <w:bookmarkStart w:id="191" w:name="_Toc21711505"/>
      <w:bookmarkStart w:id="192" w:name="_Toc22625770"/>
      <w:bookmarkStart w:id="193" w:name="_Toc24759218"/>
      <w:bookmarkStart w:id="194" w:name="_Toc26199106"/>
      <w:r>
        <w:t>5.2.2.2.1</w:t>
      </w:r>
      <w:r>
        <w:tab/>
        <w:t>General</w:t>
      </w:r>
      <w:bookmarkEnd w:id="191"/>
      <w:bookmarkEnd w:id="192"/>
      <w:bookmarkEnd w:id="193"/>
      <w:bookmarkEnd w:id="194"/>
    </w:p>
    <w:p w14:paraId="1F219FC6" w14:textId="384D5927" w:rsidR="00EB678F" w:rsidRDefault="00EB678F" w:rsidP="00EB678F">
      <w:r>
        <w:t>This service operation is used by the NF Service Consumer (e.g. UDM</w:t>
      </w:r>
      <w:ins w:id="195" w:author="Ulrich Wiehe C4-201119" w:date="2020-03-02T10:54:00Z">
        <w:r w:rsidR="009C0CBB">
          <w:rPr>
            <w:lang w:eastAsia="zh-CN"/>
          </w:rPr>
          <w:t xml:space="preserve"> or SOR-AF</w:t>
        </w:r>
      </w:ins>
      <w:r>
        <w:t>) to request construction of a secured packet that contains the provided UICC configuration information (e.g. Routing Indicator</w:t>
      </w:r>
      <w:ins w:id="196" w:author="Ulrich Wiehe C4-201119" w:date="2020-03-02T10:54:00Z">
        <w:r w:rsidR="009C0CBB">
          <w:t xml:space="preserve"> or Steering of Roaming information</w:t>
        </w:r>
      </w:ins>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197" w:name="_Toc21711506"/>
      <w:bookmarkStart w:id="198" w:name="_Toc22625771"/>
      <w:bookmarkStart w:id="199" w:name="_Toc24759219"/>
      <w:bookmarkStart w:id="200" w:name="_Toc26199107"/>
      <w:r>
        <w:t>5.2.2.2.2</w:t>
      </w:r>
      <w:r>
        <w:tab/>
        <w:t>Secured Packet Retrieval</w:t>
      </w:r>
      <w:bookmarkEnd w:id="197"/>
      <w:bookmarkEnd w:id="198"/>
      <w:bookmarkEnd w:id="199"/>
      <w:bookmarkEnd w:id="200"/>
    </w:p>
    <w:p w14:paraId="2C2804DA" w14:textId="416978CD" w:rsidR="00EB678F" w:rsidRDefault="00EB678F" w:rsidP="00EB678F">
      <w:r w:rsidRPr="000B71E3">
        <w:t>Figure 5.</w:t>
      </w:r>
      <w:r>
        <w:t>2</w:t>
      </w:r>
      <w:r w:rsidRPr="000B71E3">
        <w:t xml:space="preserve">.2.2.2-1 shows a scenario where the </w:t>
      </w:r>
      <w:r>
        <w:t>NF consumer (e.g. UDM</w:t>
      </w:r>
      <w:ins w:id="201" w:author="Ulrich Wiehe C4-201119" w:date="2020-03-02T10:53:00Z">
        <w:r w:rsidR="009C0CBB">
          <w:t xml:space="preserve"> or SOR-AF</w:t>
        </w:r>
      </w:ins>
      <w:r>
        <w:t>)</w:t>
      </w:r>
      <w:r w:rsidRPr="000B71E3">
        <w:t xml:space="preserve"> sends a request to the </w:t>
      </w:r>
      <w:ins w:id="202" w:author="Ulrich Wiehe C4-201217" w:date="2020-03-02T11:11:00Z">
        <w:r w:rsidR="0049207B">
          <w:t>SP-AF</w:t>
        </w:r>
      </w:ins>
      <w:del w:id="203" w:author="Ulrich Wiehe C4-201217" w:date="2020-03-02T11:11:00Z">
        <w:r w:rsidDel="0049207B">
          <w:delText>OTAF</w:delText>
        </w:r>
      </w:del>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3F4F2446" w:rsidR="00EB678F" w:rsidRPr="000B71E3" w:rsidRDefault="00EB678F" w:rsidP="00EB678F">
      <w:pPr>
        <w:pStyle w:val="TH"/>
      </w:pPr>
      <w:del w:id="204" w:author="Ulrich Wiehe C4-201217" w:date="2020-03-02T11:11:00Z">
        <w:r w:rsidRPr="000B71E3" w:rsidDel="0049207B">
          <w:object w:dxaOrig="8701" w:dyaOrig="2281" w14:anchorId="4FC7A7F0">
            <v:shape id="_x0000_i1027" type="#_x0000_t75" style="width:433.15pt;height:114.05pt" o:ole="">
              <v:imagedata r:id="rId16" o:title=""/>
            </v:shape>
            <o:OLEObject Type="Embed" ProgID="Visio.Drawing.11" ShapeID="_x0000_i1027" DrawAspect="Content" ObjectID="_1644833187" r:id="rId17"/>
          </w:object>
        </w:r>
      </w:del>
      <w:ins w:id="205" w:author="Ulrich Wiehe C4-201217" w:date="2020-03-02T11:11:00Z">
        <w:r w:rsidR="0049207B" w:rsidRPr="00BB16D5">
          <w:object w:dxaOrig="8685" w:dyaOrig="2265" w14:anchorId="2D4F4955">
            <v:shape id="_x0000_i1028" type="#_x0000_t75" style="width:6in;height:113.45pt" o:ole="">
              <v:imagedata r:id="rId18" o:title=""/>
            </v:shape>
            <o:OLEObject Type="Embed" ProgID="Visio.Drawing.11" ShapeID="_x0000_i1028" DrawAspect="Content" ObjectID="_1644833188" r:id="rId19"/>
          </w:object>
        </w:r>
      </w:ins>
    </w:p>
    <w:p w14:paraId="5D8F4DB5" w14:textId="0FE14FBB"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ins w:id="206" w:author="Ulrich Wiehe C4-201217" w:date="2020-03-02T11:12:00Z">
        <w:r w:rsidR="0049207B">
          <w:t>SP-</w:t>
        </w:r>
      </w:ins>
      <w:del w:id="207" w:author="Ulrich Wiehe C4-201217" w:date="2020-03-02T11:12:00Z">
        <w:r w:rsidDel="0049207B">
          <w:delText>OT</w:delText>
        </w:r>
      </w:del>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5E0B2B22" w:rsidR="00EB678F" w:rsidRPr="000B71E3" w:rsidRDefault="00EB678F" w:rsidP="00EB678F">
      <w:pPr>
        <w:pStyle w:val="B1"/>
      </w:pPr>
      <w:r w:rsidRPr="000B71E3">
        <w:t>2a.</w:t>
      </w:r>
      <w:r w:rsidRPr="000B71E3">
        <w:tab/>
        <w:t xml:space="preserve">On success, </w:t>
      </w:r>
      <w:r>
        <w:t xml:space="preserve">the </w:t>
      </w:r>
      <w:ins w:id="208" w:author="Ulrich Wiehe C4-201217" w:date="2020-03-02T11:12:00Z">
        <w:r w:rsidR="0049207B">
          <w:t>SP-</w:t>
        </w:r>
      </w:ins>
      <w:del w:id="209" w:author="Ulrich Wiehe C4-201217" w:date="2020-03-02T11:12:00Z">
        <w:r w:rsidDel="0049207B">
          <w:delText>OT</w:delText>
        </w:r>
      </w:del>
      <w:r>
        <w:t xml:space="preserve">AF </w:t>
      </w:r>
      <w:r w:rsidRPr="000B71E3">
        <w:t>responds with "20</w:t>
      </w:r>
      <w:r>
        <w:t>0</w:t>
      </w:r>
      <w:r w:rsidRPr="000B71E3">
        <w:t xml:space="preserve"> </w:t>
      </w:r>
      <w:r>
        <w:t>OK</w:t>
      </w:r>
      <w:r w:rsidRPr="000B71E3">
        <w:t>"</w:t>
      </w:r>
      <w:r>
        <w:t>, containing the requested SecuredPacket.</w:t>
      </w:r>
    </w:p>
    <w:p w14:paraId="0D2BAA74" w14:textId="0CAC3F10"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ins w:id="210" w:author="Ulrich Wiehe C4-201217" w:date="2020-03-02T11:12:00Z">
        <w:r w:rsidR="0049207B">
          <w:rPr>
            <w:lang w:val="en-US"/>
          </w:rPr>
          <w:t>SP-</w:t>
        </w:r>
      </w:ins>
      <w:del w:id="211" w:author="Ulrich Wiehe C4-201217" w:date="2020-03-02T11:12:00Z">
        <w:r w:rsidDel="0049207B">
          <w:rPr>
            <w:lang w:val="en-US"/>
          </w:rPr>
          <w:delText>OT</w:delText>
        </w:r>
      </w:del>
      <w:r>
        <w:rPr>
          <w:lang w:val="en-US"/>
        </w:rPr>
        <w:t>AF)</w:t>
      </w:r>
      <w:r w:rsidRPr="000B71E3">
        <w:rPr>
          <w:lang w:val="en-US"/>
        </w:rPr>
        <w:t xml:space="preserve">, </w:t>
      </w:r>
      <w:r>
        <w:rPr>
          <w:lang w:val="en-US"/>
        </w:rPr>
        <w:t xml:space="preserve">the </w:t>
      </w:r>
      <w:ins w:id="212" w:author="Ulrich Wiehe C4-201217" w:date="2020-03-02T11:12:00Z">
        <w:r w:rsidR="0049207B">
          <w:rPr>
            <w:lang w:val="en-US"/>
          </w:rPr>
          <w:t>SP-</w:t>
        </w:r>
      </w:ins>
      <w:del w:id="213" w:author="Ulrich Wiehe C4-201217" w:date="2020-03-02T11:12:00Z">
        <w:r w:rsidDel="0049207B">
          <w:rPr>
            <w:lang w:val="en-US"/>
          </w:rPr>
          <w:delText>OT</w:delText>
        </w:r>
      </w:del>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14"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14"/>
    </w:p>
    <w:p w14:paraId="56C990C2" w14:textId="77777777" w:rsidR="00EB678F" w:rsidRDefault="00EB678F" w:rsidP="00EB678F">
      <w:pPr>
        <w:pStyle w:val="Heading1"/>
      </w:pPr>
      <w:bookmarkStart w:id="215" w:name="_Toc21711507"/>
      <w:bookmarkStart w:id="216" w:name="_Toc22625772"/>
      <w:bookmarkStart w:id="217" w:name="_Toc24759220"/>
      <w:bookmarkStart w:id="218" w:name="_Toc26199108"/>
      <w:r>
        <w:t>6</w:t>
      </w:r>
      <w:r>
        <w:tab/>
        <w:t>API Definitions</w:t>
      </w:r>
      <w:bookmarkEnd w:id="215"/>
      <w:bookmarkEnd w:id="216"/>
      <w:bookmarkEnd w:id="217"/>
      <w:bookmarkEnd w:id="218"/>
    </w:p>
    <w:p w14:paraId="0DC3460F" w14:textId="5ED6923D" w:rsidR="00EB678F" w:rsidRDefault="00EB678F" w:rsidP="00EB678F">
      <w:pPr>
        <w:pStyle w:val="Heading2"/>
      </w:pPr>
      <w:bookmarkStart w:id="219" w:name="_Toc21711508"/>
      <w:bookmarkStart w:id="220" w:name="_Toc22625773"/>
      <w:bookmarkStart w:id="221" w:name="_Toc24759221"/>
      <w:bookmarkStart w:id="222" w:name="_Toc26199109"/>
      <w:r>
        <w:t>6.1</w:t>
      </w:r>
      <w:r>
        <w:tab/>
        <w:t>N</w:t>
      </w:r>
      <w:ins w:id="223" w:author="Ulrich Wiehe C4-201217" w:date="2020-03-02T11:12:00Z">
        <w:r w:rsidR="0049207B">
          <w:t>sp</w:t>
        </w:r>
      </w:ins>
      <w:del w:id="224" w:author="Ulrich Wiehe C4-201217" w:date="2020-03-02T11:12:00Z">
        <w:r w:rsidDel="0049207B">
          <w:delText>ot</w:delText>
        </w:r>
      </w:del>
      <w:r>
        <w:t>af_SecuredPacket Service API</w:t>
      </w:r>
      <w:bookmarkEnd w:id="219"/>
      <w:bookmarkEnd w:id="220"/>
      <w:bookmarkEnd w:id="221"/>
      <w:bookmarkEnd w:id="222"/>
    </w:p>
    <w:p w14:paraId="1763704A" w14:textId="77777777" w:rsidR="00EB678F" w:rsidRDefault="00EB678F" w:rsidP="00EB678F">
      <w:pPr>
        <w:pStyle w:val="Heading3"/>
      </w:pPr>
      <w:bookmarkStart w:id="225" w:name="_Toc21711509"/>
      <w:bookmarkStart w:id="226" w:name="_Toc22625774"/>
      <w:bookmarkStart w:id="227" w:name="_Toc24759222"/>
      <w:bookmarkStart w:id="228" w:name="_Toc26199110"/>
      <w:r>
        <w:t>6.1.1</w:t>
      </w:r>
      <w:r>
        <w:tab/>
        <w:t>Introduction</w:t>
      </w:r>
      <w:bookmarkEnd w:id="225"/>
      <w:bookmarkEnd w:id="226"/>
      <w:bookmarkEnd w:id="227"/>
      <w:bookmarkEnd w:id="228"/>
    </w:p>
    <w:p w14:paraId="5CD77B42" w14:textId="726E3273" w:rsidR="00EB678F" w:rsidDel="00AC4C51" w:rsidRDefault="00EB678F" w:rsidP="00EB678F">
      <w:pPr>
        <w:pStyle w:val="Guidance"/>
        <w:rPr>
          <w:del w:id="229" w:author="Ulrich Wiehe C4-201123" w:date="2020-03-02T11:02:00Z"/>
        </w:rPr>
      </w:pPr>
      <w:del w:id="230" w:author="Ulrich Wiehe C4-201123" w:date="2020-03-02T11:02:00Z">
        <w:r w:rsidDel="00AC4C51">
          <w:delText>This clause specifies the API Name and Version.</w:delText>
        </w:r>
      </w:del>
    </w:p>
    <w:p w14:paraId="51A06B8B" w14:textId="4E1D1AF5" w:rsidR="00EB678F" w:rsidRPr="00E23840" w:rsidRDefault="00EB678F" w:rsidP="00EB678F">
      <w:pPr>
        <w:rPr>
          <w:noProof/>
          <w:lang w:eastAsia="zh-CN"/>
        </w:rPr>
      </w:pPr>
      <w:r w:rsidRPr="00E23840">
        <w:rPr>
          <w:noProof/>
        </w:rPr>
        <w:t>The</w:t>
      </w:r>
      <w:r>
        <w:rPr>
          <w:noProof/>
        </w:rPr>
        <w:t xml:space="preserve"> N</w:t>
      </w:r>
      <w:ins w:id="231" w:author="Ulrich Wiehe C4-201217" w:date="2020-03-02T11:12:00Z">
        <w:r w:rsidR="0049207B">
          <w:rPr>
            <w:noProof/>
          </w:rPr>
          <w:t>sp</w:t>
        </w:r>
      </w:ins>
      <w:del w:id="232" w:author="Ulrich Wiehe C4-201217" w:date="2020-03-02T11:12:00Z">
        <w:r w:rsidDel="0049207B">
          <w:rPr>
            <w:noProof/>
          </w:rPr>
          <w:delText>ot</w:delText>
        </w:r>
      </w:del>
      <w:r>
        <w:rPr>
          <w:noProof/>
        </w:rPr>
        <w:t>af_SecuredPacket service</w:t>
      </w:r>
      <w:r w:rsidRPr="00E23840">
        <w:rPr>
          <w:noProof/>
        </w:rPr>
        <w:t xml:space="preserve"> shall use the </w:t>
      </w:r>
      <w:r>
        <w:rPr>
          <w:noProof/>
        </w:rPr>
        <w:t>N</w:t>
      </w:r>
      <w:ins w:id="233" w:author="Ulrich Wiehe C4-201217" w:date="2020-03-02T11:13:00Z">
        <w:r w:rsidR="0049207B">
          <w:rPr>
            <w:noProof/>
          </w:rPr>
          <w:t>sp</w:t>
        </w:r>
      </w:ins>
      <w:del w:id="234" w:author="Ulrich Wiehe C4-201217" w:date="2020-03-02T11:13:00Z">
        <w:r w:rsidDel="0049207B">
          <w:rPr>
            <w:noProof/>
          </w:rPr>
          <w:delText>ot</w:delText>
        </w:r>
      </w:del>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7A169299"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ins w:id="235" w:author="Ulrich Wiehe C4-201217" w:date="2020-03-02T11:13:00Z">
        <w:r w:rsidR="0049207B">
          <w:rPr>
            <w:noProof/>
          </w:rPr>
          <w:t>sp</w:t>
        </w:r>
      </w:ins>
      <w:del w:id="236" w:author="Ulrich Wiehe C4-201217" w:date="2020-03-02T11:13:00Z">
        <w:r w:rsidDel="0049207B">
          <w:rPr>
            <w:noProof/>
          </w:rPr>
          <w:delText>ot</w:delText>
        </w:r>
      </w:del>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237" w:name="_Toc21711510"/>
      <w:bookmarkStart w:id="238" w:name="_Toc22625775"/>
      <w:bookmarkStart w:id="239" w:name="_Toc24759223"/>
      <w:bookmarkStart w:id="240" w:name="_Toc26199111"/>
      <w:r>
        <w:lastRenderedPageBreak/>
        <w:t>6.1.2</w:t>
      </w:r>
      <w:r>
        <w:tab/>
        <w:t>Usage of HTTP</w:t>
      </w:r>
      <w:bookmarkEnd w:id="237"/>
      <w:bookmarkEnd w:id="238"/>
      <w:bookmarkEnd w:id="239"/>
      <w:bookmarkEnd w:id="240"/>
    </w:p>
    <w:p w14:paraId="2CC4B4BD" w14:textId="77777777" w:rsidR="00EB678F" w:rsidRPr="000C5200" w:rsidRDefault="00EB678F" w:rsidP="00EB678F">
      <w:pPr>
        <w:pStyle w:val="Heading4"/>
      </w:pPr>
      <w:bookmarkStart w:id="241" w:name="_Toc21711511"/>
      <w:bookmarkStart w:id="242" w:name="_Toc22625776"/>
      <w:bookmarkStart w:id="243" w:name="_Toc24759224"/>
      <w:bookmarkStart w:id="244" w:name="_Toc26199112"/>
      <w:r>
        <w:t>6.1.2.1</w:t>
      </w:r>
      <w:r>
        <w:tab/>
        <w:t>General</w:t>
      </w:r>
      <w:bookmarkEnd w:id="241"/>
      <w:bookmarkEnd w:id="242"/>
      <w:bookmarkEnd w:id="243"/>
      <w:bookmarkEnd w:id="244"/>
    </w:p>
    <w:p w14:paraId="11568E08" w14:textId="577635D1" w:rsidR="00EB678F" w:rsidDel="00AC4C51" w:rsidRDefault="00EB678F" w:rsidP="00EB678F">
      <w:pPr>
        <w:pStyle w:val="Guidance"/>
        <w:rPr>
          <w:del w:id="245" w:author="Ulrich Wiehe C4-201123" w:date="2020-03-02T11:02:00Z"/>
        </w:rPr>
      </w:pPr>
      <w:del w:id="246" w:author="Ulrich Wiehe C4-201123" w:date="2020-03-02T11:02:00Z">
        <w:r w:rsidDel="00AC4C51">
          <w:delText>This clause will include a reference to TS 29.500 for the description of the Transport and HTTP/2.0 protocol requirements and for the security requirements.</w:delText>
        </w:r>
      </w:del>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371A3603"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ins w:id="247" w:author="Ulrich Wiehe C4-201123" w:date="2020-03-02T11:02:00Z">
        <w:r w:rsidR="00AC4C51">
          <w:rPr>
            <w:noProof/>
          </w:rPr>
          <w:t>Nspaf_SecuredPacket</w:t>
        </w:r>
      </w:ins>
      <w:del w:id="248" w:author="Ulrich Wiehe C4-201123" w:date="2020-03-02T11:02:00Z">
        <w:r w:rsidDel="00AC4C51">
          <w:rPr>
            <w:noProof/>
          </w:rPr>
          <w:delText>&lt;API Name&gt;</w:delText>
        </w:r>
      </w:del>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249" w:name="_Toc21711512"/>
      <w:bookmarkStart w:id="250" w:name="_Toc22625777"/>
      <w:bookmarkStart w:id="251" w:name="_Toc24759225"/>
      <w:bookmarkStart w:id="252" w:name="_Toc26199113"/>
      <w:r>
        <w:t>6.1.2.2</w:t>
      </w:r>
      <w:r>
        <w:tab/>
        <w:t>HTTP standard headers</w:t>
      </w:r>
      <w:bookmarkEnd w:id="249"/>
      <w:bookmarkEnd w:id="250"/>
      <w:bookmarkEnd w:id="251"/>
      <w:bookmarkEnd w:id="252"/>
    </w:p>
    <w:p w14:paraId="5E71FB89" w14:textId="77777777" w:rsidR="00EB678F" w:rsidRDefault="00EB678F" w:rsidP="00EB678F">
      <w:pPr>
        <w:pStyle w:val="Heading5"/>
        <w:rPr>
          <w:lang w:eastAsia="zh-CN"/>
        </w:rPr>
      </w:pPr>
      <w:bookmarkStart w:id="253" w:name="_Toc21711513"/>
      <w:bookmarkStart w:id="254" w:name="_Toc22625778"/>
      <w:bookmarkStart w:id="255" w:name="_Toc24759226"/>
      <w:bookmarkStart w:id="256" w:name="_Toc26199114"/>
      <w:r>
        <w:t>6.1.2.2.1</w:t>
      </w:r>
      <w:r>
        <w:rPr>
          <w:rFonts w:hint="eastAsia"/>
          <w:lang w:eastAsia="zh-CN"/>
        </w:rPr>
        <w:tab/>
      </w:r>
      <w:r>
        <w:rPr>
          <w:lang w:eastAsia="zh-CN"/>
        </w:rPr>
        <w:t>General</w:t>
      </w:r>
      <w:bookmarkEnd w:id="253"/>
      <w:bookmarkEnd w:id="254"/>
      <w:bookmarkEnd w:id="255"/>
      <w:bookmarkEnd w:id="256"/>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2EF78A" w14:textId="623D5833" w:rsidR="00EB678F" w:rsidDel="00AC4C51" w:rsidRDefault="00EB678F" w:rsidP="00EB678F">
      <w:pPr>
        <w:pStyle w:val="Guidance"/>
        <w:rPr>
          <w:del w:id="257" w:author="Ulrich Wiehe C4-201123" w:date="2020-03-02T11:03:00Z"/>
        </w:rPr>
      </w:pPr>
      <w:del w:id="258" w:author="Ulrich Wiehe C4-201123" w:date="2020-03-02T11:03:00Z">
        <w:r w:rsidDel="00AC4C51">
          <w:delText>Add specific information for the API if applicable.</w:delText>
        </w:r>
      </w:del>
    </w:p>
    <w:p w14:paraId="01DB2D2C" w14:textId="77777777" w:rsidR="00EB678F" w:rsidRDefault="00EB678F" w:rsidP="00EB678F">
      <w:pPr>
        <w:pStyle w:val="Heading5"/>
      </w:pPr>
      <w:bookmarkStart w:id="259" w:name="_Toc21711514"/>
      <w:bookmarkStart w:id="260" w:name="_Toc22625779"/>
      <w:bookmarkStart w:id="261" w:name="_Toc24759227"/>
      <w:bookmarkStart w:id="262" w:name="_Toc26199115"/>
      <w:r>
        <w:t>6.1.2.2.2</w:t>
      </w:r>
      <w:r>
        <w:tab/>
        <w:t>Content type</w:t>
      </w:r>
      <w:bookmarkEnd w:id="259"/>
      <w:bookmarkEnd w:id="260"/>
      <w:bookmarkEnd w:id="261"/>
      <w:bookmarkEnd w:id="262"/>
    </w:p>
    <w:p w14:paraId="5060A1C3" w14:textId="01C2AF56" w:rsidR="00EB678F" w:rsidDel="00AC4C51" w:rsidRDefault="00EB678F" w:rsidP="00EB678F">
      <w:pPr>
        <w:pStyle w:val="Guidance"/>
        <w:rPr>
          <w:del w:id="263" w:author="Ulrich Wiehe C4-201123" w:date="2020-03-02T11:03:00Z"/>
        </w:rPr>
      </w:pPr>
      <w:del w:id="264" w:author="Ulrich Wiehe C4-201123" w:date="2020-03-02T11:03:00Z">
        <w:r w:rsidDel="00AC4C51">
          <w:delText>This clause will indicate the encoding of HTTP requests/responses and the applicable MIME media type for the related Content-Type header. Adjust the text below if additional payload types are used e.g. for HATEOS.</w:delText>
        </w:r>
      </w:del>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265" w:name="_Hlk525213471"/>
      <w:bookmarkStart w:id="266" w:name="_Hlk525213025"/>
      <w:r>
        <w:t xml:space="preserve">"Problem Details" JSON object shall be used to indicate </w:t>
      </w:r>
      <w:r>
        <w:rPr>
          <w:lang w:eastAsia="fr-FR"/>
        </w:rPr>
        <w:t xml:space="preserve">additional details of the error </w:t>
      </w:r>
      <w:r>
        <w:t xml:space="preserve">in a HTTP response body and </w:t>
      </w:r>
      <w:bookmarkEnd w:id="265"/>
      <w:r>
        <w:t>shall be signalled by the content type "application/problem+json", as defined in IETF RFC 7807 [13].</w:t>
      </w:r>
      <w:bookmarkEnd w:id="266"/>
    </w:p>
    <w:p w14:paraId="22DAD076" w14:textId="77777777" w:rsidR="00EB678F" w:rsidRPr="000C5200" w:rsidRDefault="00EB678F" w:rsidP="00EB678F">
      <w:pPr>
        <w:pStyle w:val="Heading4"/>
      </w:pPr>
      <w:bookmarkStart w:id="267" w:name="_Toc21711515"/>
      <w:bookmarkStart w:id="268" w:name="_Toc22625780"/>
      <w:bookmarkStart w:id="269" w:name="_Toc24759228"/>
      <w:bookmarkStart w:id="270" w:name="_Toc26199116"/>
      <w:r>
        <w:t>6.1.2.3</w:t>
      </w:r>
      <w:r>
        <w:tab/>
        <w:t>HTTP custom headers</w:t>
      </w:r>
      <w:bookmarkEnd w:id="267"/>
      <w:bookmarkEnd w:id="268"/>
      <w:bookmarkEnd w:id="269"/>
      <w:bookmarkEnd w:id="270"/>
    </w:p>
    <w:p w14:paraId="3F7C1363" w14:textId="77777777" w:rsidR="00EB678F" w:rsidRDefault="00EB678F" w:rsidP="00EB678F">
      <w:pPr>
        <w:rPr>
          <w:noProof/>
        </w:rPr>
      </w:pPr>
      <w:bookmarkStart w:id="271" w:name="_Toc489605322"/>
      <w:bookmarkStart w:id="272" w:name="_Toc492899753"/>
      <w:bookmarkStart w:id="273" w:name="_Toc492900032"/>
      <w:bookmarkStart w:id="274" w:name="_Toc492967834"/>
      <w:bookmarkStart w:id="275" w:name="_Toc492972922"/>
      <w:bookmarkStart w:id="276" w:name="_Toc492973142"/>
      <w:bookmarkStart w:id="277"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600929C" w14:textId="508F4B4F" w:rsidR="00EB678F" w:rsidDel="00AC4C51" w:rsidRDefault="00EB678F" w:rsidP="00EB678F">
      <w:pPr>
        <w:pStyle w:val="Guidance"/>
        <w:rPr>
          <w:del w:id="278" w:author="Ulrich Wiehe C4-201123" w:date="2020-03-02T11:03:00Z"/>
        </w:rPr>
      </w:pPr>
      <w:del w:id="279" w:author="Ulrich Wiehe C4-201123" w:date="2020-03-02T11:03:00Z">
        <w:r w:rsidDel="00AC4C51">
          <w:delText>Add specific information for the API if applicable.</w:delText>
        </w:r>
      </w:del>
    </w:p>
    <w:p w14:paraId="2F0535C0" w14:textId="77777777" w:rsidR="00EB678F" w:rsidRDefault="00EB678F" w:rsidP="00EB678F">
      <w:pPr>
        <w:pStyle w:val="Heading3"/>
      </w:pPr>
      <w:bookmarkStart w:id="280" w:name="_Toc21711516"/>
      <w:bookmarkStart w:id="281" w:name="_Toc22625781"/>
      <w:bookmarkStart w:id="282" w:name="_Toc24759229"/>
      <w:bookmarkStart w:id="283" w:name="_Toc26199117"/>
      <w:bookmarkEnd w:id="271"/>
      <w:bookmarkEnd w:id="272"/>
      <w:bookmarkEnd w:id="273"/>
      <w:bookmarkEnd w:id="274"/>
      <w:bookmarkEnd w:id="275"/>
      <w:bookmarkEnd w:id="276"/>
      <w:bookmarkEnd w:id="277"/>
      <w:r>
        <w:lastRenderedPageBreak/>
        <w:t>6.1.3</w:t>
      </w:r>
      <w:r>
        <w:tab/>
        <w:t>Resources</w:t>
      </w:r>
      <w:bookmarkEnd w:id="280"/>
      <w:bookmarkEnd w:id="281"/>
      <w:bookmarkEnd w:id="282"/>
      <w:bookmarkEnd w:id="283"/>
    </w:p>
    <w:p w14:paraId="75EBE0BC" w14:textId="77777777" w:rsidR="00EB678F" w:rsidRPr="000A7435" w:rsidRDefault="00EB678F" w:rsidP="00EB678F">
      <w:pPr>
        <w:pStyle w:val="Heading4"/>
      </w:pPr>
      <w:bookmarkStart w:id="284" w:name="_Toc21711517"/>
      <w:bookmarkStart w:id="285" w:name="_Toc22625782"/>
      <w:bookmarkStart w:id="286" w:name="_Toc24759230"/>
      <w:bookmarkStart w:id="287" w:name="_Toc26199118"/>
      <w:r>
        <w:t>6.1.3.1</w:t>
      </w:r>
      <w:r>
        <w:tab/>
        <w:t>Overview</w:t>
      </w:r>
      <w:bookmarkEnd w:id="284"/>
      <w:bookmarkEnd w:id="285"/>
      <w:bookmarkEnd w:id="286"/>
      <w:bookmarkEnd w:id="287"/>
    </w:p>
    <w:p w14:paraId="75199244" w14:textId="52645808" w:rsidR="00EB678F" w:rsidRDefault="00EB678F" w:rsidP="00EB678F">
      <w:pPr>
        <w:pStyle w:val="TH"/>
      </w:pPr>
      <w:del w:id="288" w:author="Ulrich Wiehe C4-201217" w:date="2020-03-02T11:13:00Z">
        <w:r w:rsidRPr="0069718D" w:rsidDel="0049207B">
          <w:object w:dxaOrig="11961" w:dyaOrig="4351" w14:anchorId="4085E165">
            <v:shape id="_x0000_i1029" type="#_x0000_t75" style="width:434.9pt;height:157.8pt" o:ole="">
              <v:imagedata r:id="rId20" o:title=""/>
            </v:shape>
            <o:OLEObject Type="Embed" ProgID="Visio.Drawing.11" ShapeID="_x0000_i1029" DrawAspect="Content" ObjectID="_1644833189" r:id="rId21"/>
          </w:object>
        </w:r>
      </w:del>
      <w:ins w:id="289" w:author="Ulrich Wiehe C4-201217" w:date="2020-03-02T11:13:00Z">
        <w:r w:rsidR="0049207B" w:rsidRPr="005D6C21">
          <w:object w:dxaOrig="11955" w:dyaOrig="4350" w14:anchorId="2C9C6A0B">
            <v:shape id="_x0000_i1030" type="#_x0000_t75" style="width:434.3pt;height:157.8pt" o:ole="">
              <v:imagedata r:id="rId22" o:title=""/>
            </v:shape>
            <o:OLEObject Type="Embed" ProgID="Visio.Drawing.11" ShapeID="_x0000_i1030" DrawAspect="Content" ObjectID="_1644833190" r:id="rId23"/>
          </w:object>
        </w:r>
      </w:ins>
    </w:p>
    <w:p w14:paraId="7A225142" w14:textId="571E61F8"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ins w:id="290" w:author="Ulrich Wiehe C4-201217" w:date="2020-03-02T11:13:00Z">
        <w:r w:rsidR="00A4570D">
          <w:t>s</w:t>
        </w:r>
      </w:ins>
      <w:ins w:id="291" w:author="Ulrich Wiehe C4-201217" w:date="2020-03-02T11:14:00Z">
        <w:r w:rsidR="00A4570D">
          <w:t>p</w:t>
        </w:r>
      </w:ins>
      <w:del w:id="292" w:author="Ulrich Wiehe C4-201217" w:date="2020-03-02T11:14:00Z">
        <w:r w:rsidDel="00A4570D">
          <w:delText>ot</w:delText>
        </w:r>
      </w:del>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4FC6A65A" w:rsidR="00EB678F" w:rsidRPr="008C18E3" w:rsidRDefault="00EB678F" w:rsidP="00F82ADA">
            <w:pPr>
              <w:pStyle w:val="TAL"/>
            </w:pPr>
            <w:r>
              <w:t xml:space="preserve">The </w:t>
            </w:r>
            <w:ins w:id="293" w:author="Ulrich Wiehe C4-201217" w:date="2020-03-02T11:14:00Z">
              <w:r w:rsidR="00A4570D">
                <w:t>SP-</w:t>
              </w:r>
            </w:ins>
            <w:del w:id="294" w:author="Ulrich Wiehe C4-201217" w:date="2020-03-02T11:14:00Z">
              <w:r w:rsidDel="00A4570D">
                <w:delText>OT</w:delText>
              </w:r>
            </w:del>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295" w:name="_Toc21711518"/>
      <w:bookmarkStart w:id="296" w:name="_Toc22625783"/>
      <w:bookmarkStart w:id="297" w:name="_Toc24759231"/>
      <w:bookmarkStart w:id="298" w:name="_Toc26199119"/>
      <w:r>
        <w:t>6.1.3.2</w:t>
      </w:r>
      <w:r>
        <w:tab/>
        <w:t>Resource: SecuredPacket</w:t>
      </w:r>
      <w:bookmarkEnd w:id="295"/>
      <w:bookmarkEnd w:id="296"/>
      <w:bookmarkEnd w:id="297"/>
      <w:bookmarkEnd w:id="298"/>
    </w:p>
    <w:p w14:paraId="21C91080" w14:textId="77777777" w:rsidR="00EB678F" w:rsidRDefault="00EB678F" w:rsidP="00EB678F">
      <w:pPr>
        <w:pStyle w:val="Heading5"/>
      </w:pPr>
      <w:bookmarkStart w:id="299" w:name="_Toc21711519"/>
      <w:bookmarkStart w:id="300" w:name="_Toc22625784"/>
      <w:bookmarkStart w:id="301" w:name="_Toc24759232"/>
      <w:bookmarkStart w:id="302" w:name="_Toc26199120"/>
      <w:r>
        <w:t>6.1.3.2.1</w:t>
      </w:r>
      <w:r>
        <w:tab/>
        <w:t>Description</w:t>
      </w:r>
      <w:bookmarkEnd w:id="299"/>
      <w:bookmarkEnd w:id="300"/>
      <w:bookmarkEnd w:id="301"/>
      <w:bookmarkEnd w:id="302"/>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303" w:name="_Toc21711520"/>
      <w:bookmarkStart w:id="304" w:name="_Toc22625785"/>
      <w:bookmarkStart w:id="305" w:name="_Toc24759233"/>
      <w:bookmarkStart w:id="306" w:name="_Toc26199121"/>
      <w:r>
        <w:t>6.1.3.2.2</w:t>
      </w:r>
      <w:r>
        <w:tab/>
        <w:t>Resource Definition</w:t>
      </w:r>
      <w:bookmarkEnd w:id="303"/>
      <w:bookmarkEnd w:id="304"/>
      <w:bookmarkEnd w:id="305"/>
      <w:bookmarkEnd w:id="306"/>
    </w:p>
    <w:p w14:paraId="16104BCD" w14:textId="44BAE2F6" w:rsidR="00EB678F" w:rsidRDefault="00EB678F" w:rsidP="00EB678F">
      <w:r>
        <w:t xml:space="preserve">Resource URI: </w:t>
      </w:r>
      <w:r w:rsidRPr="00E23840">
        <w:rPr>
          <w:b/>
          <w:noProof/>
        </w:rPr>
        <w:t>{apiRoot}/</w:t>
      </w:r>
      <w:r>
        <w:rPr>
          <w:b/>
          <w:noProof/>
        </w:rPr>
        <w:t>n</w:t>
      </w:r>
      <w:ins w:id="307" w:author="Ulrich Wiehe C4-201217" w:date="2020-03-02T11:14:00Z">
        <w:r w:rsidR="00A4570D">
          <w:rPr>
            <w:b/>
            <w:noProof/>
          </w:rPr>
          <w:t>sp</w:t>
        </w:r>
      </w:ins>
      <w:del w:id="308" w:author="Ulrich Wiehe C4-201217" w:date="2020-03-02T11:14:00Z">
        <w:r w:rsidDel="00A4570D">
          <w:rPr>
            <w:b/>
            <w:noProof/>
          </w:rPr>
          <w:delText>ot</w:delText>
        </w:r>
      </w:del>
      <w:r>
        <w:rPr>
          <w:b/>
          <w:noProof/>
        </w:rPr>
        <w: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lastRenderedPageBreak/>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309" w:name="_Toc21711521"/>
      <w:bookmarkStart w:id="310" w:name="_Toc22625786"/>
      <w:bookmarkStart w:id="311" w:name="_Toc24759234"/>
      <w:bookmarkStart w:id="312" w:name="_Toc26199122"/>
      <w:r>
        <w:t>6.1.3.2.3</w:t>
      </w:r>
      <w:r>
        <w:tab/>
        <w:t>Resource Standard Methods</w:t>
      </w:r>
      <w:bookmarkEnd w:id="309"/>
      <w:bookmarkEnd w:id="310"/>
      <w:bookmarkEnd w:id="311"/>
      <w:bookmarkEnd w:id="312"/>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313" w:name="_Toc21711522"/>
      <w:bookmarkStart w:id="314" w:name="_Toc22625787"/>
      <w:bookmarkStart w:id="315" w:name="_Toc24759235"/>
      <w:bookmarkStart w:id="316" w:name="_Toc26199123"/>
      <w:r>
        <w:t>6.1.3.2.4</w:t>
      </w:r>
      <w:r>
        <w:tab/>
        <w:t>Resource Custom Operations</w:t>
      </w:r>
      <w:bookmarkEnd w:id="313"/>
      <w:bookmarkEnd w:id="314"/>
      <w:bookmarkEnd w:id="315"/>
      <w:bookmarkEnd w:id="316"/>
    </w:p>
    <w:p w14:paraId="3D46EC16" w14:textId="77777777" w:rsidR="00EB678F" w:rsidRPr="00384E92" w:rsidRDefault="00EB678F" w:rsidP="00EB678F">
      <w:pPr>
        <w:pStyle w:val="Heading6"/>
        <w:ind w:left="0" w:firstLine="0"/>
      </w:pPr>
      <w:bookmarkStart w:id="317" w:name="_Toc21711523"/>
      <w:bookmarkStart w:id="318" w:name="_Toc22625788"/>
      <w:bookmarkStart w:id="319" w:name="_Toc24759236"/>
      <w:bookmarkStart w:id="320" w:name="_Toc26199124"/>
      <w:r w:rsidRPr="00384E92">
        <w:t>6.</w:t>
      </w:r>
      <w:r>
        <w:t>1.3.2.4</w:t>
      </w:r>
      <w:r w:rsidRPr="00384E92">
        <w:t>.1</w:t>
      </w:r>
      <w:r w:rsidRPr="00384E92">
        <w:tab/>
      </w:r>
      <w:r>
        <w:t>Overview</w:t>
      </w:r>
      <w:bookmarkEnd w:id="317"/>
      <w:bookmarkEnd w:id="318"/>
      <w:bookmarkEnd w:id="319"/>
      <w:bookmarkEnd w:id="32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2F525466" w:rsidR="00EB678F" w:rsidRPr="008C18E3" w:rsidRDefault="00EB678F" w:rsidP="00F82ADA">
            <w:pPr>
              <w:pStyle w:val="TAL"/>
            </w:pPr>
            <w:r>
              <w:t xml:space="preserve">The </w:t>
            </w:r>
            <w:ins w:id="321" w:author="Ulrich Wiehe C4-201217" w:date="2020-03-02T11:15:00Z">
              <w:r w:rsidR="00A4570D">
                <w:t>SP-</w:t>
              </w:r>
            </w:ins>
            <w:del w:id="322" w:author="Ulrich Wiehe C4-201217" w:date="2020-03-02T11:15:00Z">
              <w:r w:rsidDel="00A4570D">
                <w:delText>OT</w:delText>
              </w:r>
            </w:del>
            <w:r>
              <w:t>AF generates a secured packet for the SUPI that contains the presented UICC configuration parameter.</w:t>
            </w:r>
          </w:p>
        </w:tc>
      </w:tr>
    </w:tbl>
    <w:p w14:paraId="31E9FFB9" w14:textId="77777777" w:rsidR="00EB678F" w:rsidRDefault="00EB678F" w:rsidP="00EB678F">
      <w:bookmarkStart w:id="323" w:name="_Toc21711524"/>
    </w:p>
    <w:p w14:paraId="7904197F" w14:textId="77777777" w:rsidR="00EB678F" w:rsidRPr="00384E92" w:rsidRDefault="00EB678F" w:rsidP="00EB678F">
      <w:pPr>
        <w:pStyle w:val="Heading6"/>
        <w:ind w:left="0" w:firstLine="0"/>
      </w:pPr>
      <w:bookmarkStart w:id="324" w:name="_Toc22625789"/>
      <w:bookmarkStart w:id="325" w:name="_Toc24759237"/>
      <w:bookmarkStart w:id="326" w:name="_Toc26199125"/>
      <w:r w:rsidRPr="00384E92">
        <w:t>6.</w:t>
      </w:r>
      <w:r>
        <w:t>1.3.2.4</w:t>
      </w:r>
      <w:r w:rsidRPr="00384E92">
        <w:t>.</w:t>
      </w:r>
      <w:r>
        <w:t>2</w:t>
      </w:r>
      <w:r w:rsidRPr="00384E92">
        <w:tab/>
      </w:r>
      <w:r>
        <w:t>Operation: provide-secured-packet</w:t>
      </w:r>
      <w:bookmarkEnd w:id="323"/>
      <w:bookmarkEnd w:id="324"/>
      <w:bookmarkEnd w:id="325"/>
      <w:bookmarkEnd w:id="326"/>
    </w:p>
    <w:p w14:paraId="2D5318CF" w14:textId="77777777" w:rsidR="00EB678F" w:rsidRDefault="00EB678F" w:rsidP="00EB678F">
      <w:pPr>
        <w:pStyle w:val="Heading7"/>
      </w:pPr>
      <w:bookmarkStart w:id="327" w:name="_Toc21711525"/>
      <w:bookmarkStart w:id="328" w:name="_Toc22625790"/>
      <w:bookmarkStart w:id="329" w:name="_Toc24759238"/>
      <w:bookmarkStart w:id="330" w:name="_Toc26199126"/>
      <w:r>
        <w:t>6.1.3.2.4.2.1</w:t>
      </w:r>
      <w:r>
        <w:tab/>
        <w:t>Description</w:t>
      </w:r>
      <w:bookmarkEnd w:id="327"/>
      <w:bookmarkEnd w:id="328"/>
      <w:bookmarkEnd w:id="329"/>
      <w:bookmarkEnd w:id="330"/>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331" w:name="_Toc21711526"/>
      <w:bookmarkStart w:id="332" w:name="_Toc22625791"/>
      <w:bookmarkStart w:id="333" w:name="_Toc24759239"/>
      <w:bookmarkStart w:id="334" w:name="_Toc26199127"/>
      <w:r>
        <w:t>6.1.3.2.4.2.2</w:t>
      </w:r>
      <w:r>
        <w:tab/>
        <w:t>Operation Definition</w:t>
      </w:r>
      <w:bookmarkEnd w:id="331"/>
      <w:bookmarkEnd w:id="332"/>
      <w:bookmarkEnd w:id="333"/>
      <w:bookmarkEnd w:id="334"/>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335" w:name="_Toc21711527"/>
      <w:bookmarkStart w:id="336" w:name="_Toc22625792"/>
      <w:bookmarkStart w:id="337" w:name="_Toc24759240"/>
      <w:bookmarkStart w:id="338" w:name="_Toc26199128"/>
      <w:r>
        <w:lastRenderedPageBreak/>
        <w:t>6.1.4</w:t>
      </w:r>
      <w:r>
        <w:tab/>
        <w:t>Custom Operations without associated resources</w:t>
      </w:r>
      <w:bookmarkEnd w:id="335"/>
      <w:bookmarkEnd w:id="336"/>
      <w:bookmarkEnd w:id="337"/>
      <w:bookmarkEnd w:id="338"/>
    </w:p>
    <w:p w14:paraId="7A25ED60" w14:textId="1E903252"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ins w:id="339" w:author="Ulrich Wiehe C4-201217" w:date="2020-03-02T11:15:00Z">
        <w:r w:rsidR="00A4570D">
          <w:t>sp</w:t>
        </w:r>
      </w:ins>
      <w:del w:id="340" w:author="Ulrich Wiehe C4-201217" w:date="2020-03-02T11:15:00Z">
        <w:r w:rsidDel="00A4570D">
          <w:delText>ot</w:delText>
        </w:r>
      </w:del>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341" w:name="_Toc21711528"/>
      <w:bookmarkStart w:id="342" w:name="_Toc22625793"/>
      <w:bookmarkStart w:id="343" w:name="_Toc24759241"/>
      <w:bookmarkStart w:id="344" w:name="_Toc26199129"/>
      <w:r>
        <w:t>6.1.5</w:t>
      </w:r>
      <w:r>
        <w:tab/>
        <w:t>Notifications</w:t>
      </w:r>
      <w:bookmarkEnd w:id="341"/>
      <w:bookmarkEnd w:id="342"/>
      <w:bookmarkEnd w:id="343"/>
      <w:bookmarkEnd w:id="344"/>
    </w:p>
    <w:p w14:paraId="3CF0F9FB" w14:textId="730E18D6"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ins w:id="345" w:author="Ulrich Wiehe C4-201217" w:date="2020-03-02T11:15:00Z">
        <w:r w:rsidR="00A4570D">
          <w:t>sp</w:t>
        </w:r>
      </w:ins>
      <w:del w:id="346" w:author="Ulrich Wiehe C4-201217" w:date="2020-03-02T11:15:00Z">
        <w:r w:rsidDel="00A4570D">
          <w:delText>ot</w:delText>
        </w:r>
      </w:del>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347" w:name="_Toc21711529"/>
      <w:bookmarkStart w:id="348" w:name="_Toc22625794"/>
      <w:bookmarkStart w:id="349" w:name="_Toc24759242"/>
      <w:bookmarkStart w:id="350" w:name="_Toc26199130"/>
      <w:r>
        <w:t>6.1.6</w:t>
      </w:r>
      <w:r>
        <w:tab/>
        <w:t>Data Model</w:t>
      </w:r>
      <w:bookmarkEnd w:id="347"/>
      <w:bookmarkEnd w:id="348"/>
      <w:bookmarkEnd w:id="349"/>
      <w:bookmarkEnd w:id="350"/>
    </w:p>
    <w:p w14:paraId="036B8477" w14:textId="77777777" w:rsidR="00EB678F" w:rsidRDefault="00EB678F" w:rsidP="00EB678F">
      <w:pPr>
        <w:pStyle w:val="Heading4"/>
      </w:pPr>
      <w:bookmarkStart w:id="351" w:name="_Toc21711530"/>
      <w:bookmarkStart w:id="352" w:name="_Toc22625795"/>
      <w:bookmarkStart w:id="353" w:name="_Toc24759243"/>
      <w:bookmarkStart w:id="354" w:name="_Toc26199131"/>
      <w:r>
        <w:t>6.1.6.1</w:t>
      </w:r>
      <w:r>
        <w:tab/>
        <w:t>General</w:t>
      </w:r>
      <w:bookmarkEnd w:id="351"/>
      <w:bookmarkEnd w:id="352"/>
      <w:bookmarkEnd w:id="353"/>
      <w:bookmarkEnd w:id="354"/>
    </w:p>
    <w:p w14:paraId="4EC58493" w14:textId="77777777" w:rsidR="00EB678F" w:rsidRDefault="00EB678F" w:rsidP="00EB678F">
      <w:r>
        <w:t>This clause specifies the application data model supported by the API.</w:t>
      </w:r>
    </w:p>
    <w:p w14:paraId="0A7BCFDA" w14:textId="0FFDA39E"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ins w:id="355" w:author="Ulrich Wiehe C4-201217" w:date="2020-03-02T11:15:00Z">
        <w:r w:rsidR="00A4570D">
          <w:t>sp</w:t>
        </w:r>
      </w:ins>
      <w:del w:id="356" w:author="Ulrich Wiehe C4-201217" w:date="2020-03-02T11:15:00Z">
        <w:r w:rsidDel="00A4570D">
          <w:delText>ot</w:delText>
        </w:r>
      </w:del>
      <w:r>
        <w:t>af</w:t>
      </w:r>
      <w:r w:rsidRPr="009C4D60">
        <w:t xml:space="preserve"> </w:t>
      </w:r>
      <w:r>
        <w:t>service based interface</w:t>
      </w:r>
      <w:r w:rsidRPr="009C4D60">
        <w:t xml:space="preserve"> protocol</w:t>
      </w:r>
      <w:r>
        <w:t>.</w:t>
      </w:r>
    </w:p>
    <w:p w14:paraId="4AE18682" w14:textId="3043E4CB" w:rsidR="00EB678F" w:rsidRPr="009C4D60" w:rsidRDefault="00EB678F" w:rsidP="00EB678F">
      <w:pPr>
        <w:pStyle w:val="TH"/>
      </w:pPr>
      <w:r w:rsidRPr="009C4D60">
        <w:t xml:space="preserve">Table </w:t>
      </w:r>
      <w:r>
        <w:t>6.1.6.1-</w:t>
      </w:r>
      <w:r w:rsidRPr="009C4D60">
        <w:t xml:space="preserve">1: </w:t>
      </w:r>
      <w:r>
        <w:t>N</w:t>
      </w:r>
      <w:ins w:id="357" w:author="Ulrich Wiehe C4-201217" w:date="2020-03-02T11:16:00Z">
        <w:r w:rsidR="00A4570D">
          <w:t>sp</w:t>
        </w:r>
      </w:ins>
      <w:del w:id="358" w:author="Ulrich Wiehe C4-201217" w:date="2020-03-02T11:16:00Z">
        <w:r w:rsidDel="00A4570D">
          <w:delText>ot</w:delText>
        </w:r>
      </w:del>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2D0DBD6"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ins w:id="359" w:author="Ulrich Wiehe C4-201217" w:date="2020-03-02T11:16:00Z">
        <w:r w:rsidR="00A4570D">
          <w:t>sp</w:t>
        </w:r>
      </w:ins>
      <w:del w:id="360" w:author="Ulrich Wiehe C4-201217" w:date="2020-03-02T11:16:00Z">
        <w:r w:rsidDel="00A4570D">
          <w:delText>ot</w:delText>
        </w:r>
      </w:del>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361" w:author="Ulrich Wiehe C4-201217" w:date="2020-03-02T11:16:00Z">
        <w:r w:rsidRPr="0052604D" w:rsidDel="00A4570D">
          <w:rPr>
            <w:vertAlign w:val="subscript"/>
          </w:rPr>
          <w:delText>&lt;NF&gt;</w:delText>
        </w:r>
      </w:del>
      <w:ins w:id="362" w:author="Ulrich Wiehe C4-201217" w:date="2020-03-02T11:16:00Z">
        <w:r w:rsidR="00A4570D">
          <w:rPr>
            <w:vertAlign w:val="subscript"/>
          </w:rPr>
          <w:t>spaf</w:t>
        </w:r>
      </w:ins>
      <w:r w:rsidRPr="009C4D60">
        <w:t xml:space="preserve"> </w:t>
      </w:r>
      <w:r>
        <w:t>service based interface.</w:t>
      </w:r>
    </w:p>
    <w:p w14:paraId="7D4D32E2" w14:textId="4BEE5717" w:rsidR="00EB678F" w:rsidRPr="009C4D60" w:rsidRDefault="00EB678F" w:rsidP="00EB678F">
      <w:pPr>
        <w:pStyle w:val="TH"/>
      </w:pPr>
      <w:r w:rsidRPr="009C4D60">
        <w:t xml:space="preserve">Table </w:t>
      </w:r>
      <w:r>
        <w:t>6.1.6.1-2</w:t>
      </w:r>
      <w:r w:rsidRPr="009C4D60">
        <w:t xml:space="preserve">: </w:t>
      </w:r>
      <w:r>
        <w:t>N</w:t>
      </w:r>
      <w:ins w:id="363" w:author="Ulrich Wiehe C4-201217" w:date="2020-03-02T11:16:00Z">
        <w:r w:rsidR="00A4570D">
          <w:t>sp</w:t>
        </w:r>
      </w:ins>
      <w:del w:id="364" w:author="Ulrich Wiehe C4-201217" w:date="2020-03-02T11:16:00Z">
        <w:r w:rsidDel="00A4570D">
          <w:delText>ot</w:delText>
        </w:r>
      </w:del>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ins w:id="365" w:author="Ulrich Wiehe C4-201119" w:date="2020-03-02T10:55:00Z"/>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rPr>
                <w:ins w:id="366" w:author="Ulrich Wiehe C4-201119" w:date="2020-03-02T10:55:00Z"/>
              </w:rPr>
            </w:pPr>
            <w:ins w:id="367" w:author="Ulrich Wiehe C4-201119" w:date="2020-03-02T10:55:00Z">
              <w:r>
                <w:t>SteeringInfo</w:t>
              </w:r>
            </w:ins>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rPr>
                <w:ins w:id="368" w:author="Ulrich Wiehe C4-201119" w:date="2020-03-02T10:55:00Z"/>
              </w:rPr>
            </w:pPr>
            <w:ins w:id="369" w:author="Ulrich Wiehe C4-201119" w:date="2020-03-02T10:55:00Z">
              <w:r>
                <w:t>3GPP TS 29.509 [</w:t>
              </w:r>
            </w:ins>
            <w:ins w:id="370" w:author="Ulrich Wiehe rapporteur" w:date="2020-03-02T10:58:00Z">
              <w:r w:rsidR="00A442BE">
                <w:t>17</w:t>
              </w:r>
            </w:ins>
            <w:ins w:id="371" w:author="Ulrich Wiehe C4-201119" w:date="2020-03-02T10:55:00Z">
              <w:r>
                <w:t>]</w:t>
              </w:r>
            </w:ins>
          </w:p>
        </w:tc>
        <w:tc>
          <w:tcPr>
            <w:tcW w:w="3640" w:type="dxa"/>
            <w:tcBorders>
              <w:top w:val="single" w:sz="4" w:space="0" w:color="auto"/>
              <w:left w:val="single" w:sz="4" w:space="0" w:color="auto"/>
              <w:bottom w:val="single" w:sz="4" w:space="0" w:color="auto"/>
              <w:right w:val="single" w:sz="4" w:space="0" w:color="auto"/>
            </w:tcBorders>
          </w:tcPr>
          <w:p w14:paraId="17367706" w14:textId="77777777" w:rsidR="009C0CBB" w:rsidRDefault="009C0CBB" w:rsidP="00CA357F">
            <w:pPr>
              <w:pStyle w:val="TAL"/>
              <w:rPr>
                <w:ins w:id="372" w:author="Ulrich Wiehe C4-201119" w:date="2020-03-02T10:55:00Z"/>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ins w:id="373" w:author="Ulrich Wiehe C4-201119" w:date="2020-03-02T10:55:00Z"/>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374" w:name="_Toc21711531"/>
      <w:bookmarkStart w:id="375" w:name="_Toc22625796"/>
      <w:bookmarkStart w:id="376" w:name="_Toc24759244"/>
      <w:bookmarkStart w:id="377" w:name="_Toc261991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4"/>
      <w:bookmarkEnd w:id="375"/>
      <w:bookmarkEnd w:id="376"/>
      <w:bookmarkEnd w:id="377"/>
    </w:p>
    <w:p w14:paraId="0D5B780C" w14:textId="77777777" w:rsidR="00EB678F" w:rsidRDefault="00EB678F" w:rsidP="00EB678F">
      <w:pPr>
        <w:pStyle w:val="Heading5"/>
      </w:pPr>
      <w:bookmarkStart w:id="378" w:name="_Toc21711532"/>
      <w:bookmarkStart w:id="379" w:name="_Toc22625797"/>
      <w:bookmarkStart w:id="380" w:name="_Toc24759245"/>
      <w:bookmarkStart w:id="381" w:name="_Toc26199133"/>
      <w:r>
        <w:t>6.1.6.2.1</w:t>
      </w:r>
      <w:r>
        <w:tab/>
        <w:t>Introduction</w:t>
      </w:r>
      <w:bookmarkEnd w:id="378"/>
      <w:bookmarkEnd w:id="379"/>
      <w:bookmarkEnd w:id="380"/>
      <w:bookmarkEnd w:id="381"/>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382" w:name="_Toc21711533"/>
      <w:bookmarkStart w:id="383" w:name="_Toc22625798"/>
      <w:bookmarkStart w:id="384" w:name="_Toc24759246"/>
      <w:bookmarkStart w:id="385" w:name="_Toc26199134"/>
      <w:r>
        <w:t>6.1.6.2.2</w:t>
      </w:r>
      <w:r>
        <w:tab/>
        <w:t>Type: UiccConfigurationParameter</w:t>
      </w:r>
      <w:bookmarkEnd w:id="382"/>
      <w:bookmarkEnd w:id="383"/>
      <w:bookmarkEnd w:id="384"/>
      <w:bookmarkEnd w:id="385"/>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ins w:id="386" w:author="Ulrich Wiehe C4-201119" w:date="2020-03-02T10:56:00Z"/>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rPr>
                <w:ins w:id="387" w:author="Ulrich Wiehe C4-201119" w:date="2020-03-02T10:56:00Z"/>
              </w:rPr>
            </w:pPr>
            <w:ins w:id="388" w:author="Ulrich Wiehe C4-201119" w:date="2020-03-02T10:56:00Z">
              <w:r>
                <w:t>steeringContainer</w:t>
              </w:r>
            </w:ins>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rPr>
                <w:ins w:id="389" w:author="Ulrich Wiehe C4-201119" w:date="2020-03-02T10:56:00Z"/>
              </w:rPr>
            </w:pPr>
            <w:ins w:id="390" w:author="Ulrich Wiehe C4-201119" w:date="2020-03-02T10:56:00Z">
              <w:r>
                <w:t>array(SteeringInfo)</w:t>
              </w:r>
            </w:ins>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rPr>
                <w:ins w:id="391" w:author="Ulrich Wiehe C4-201119" w:date="2020-03-02T10:56:00Z"/>
              </w:rPr>
            </w:pPr>
            <w:ins w:id="392" w:author="Ulrich Wiehe C4-201119" w:date="2020-03-02T10:56:00Z">
              <w:r>
                <w:t>C</w:t>
              </w:r>
            </w:ins>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rPr>
                <w:ins w:id="393" w:author="Ulrich Wiehe C4-201119" w:date="2020-03-02T10:56:00Z"/>
              </w:rPr>
            </w:pPr>
            <w:ins w:id="394" w:author="Ulrich Wiehe C4-201119" w:date="2020-03-02T10:56:00Z">
              <w:r>
                <w:t>1..N</w:t>
              </w:r>
            </w:ins>
          </w:p>
        </w:tc>
        <w:tc>
          <w:tcPr>
            <w:tcW w:w="2538" w:type="dxa"/>
            <w:tcBorders>
              <w:top w:val="single" w:sz="4" w:space="0" w:color="auto"/>
              <w:left w:val="single" w:sz="4" w:space="0" w:color="auto"/>
              <w:bottom w:val="single" w:sz="4" w:space="0" w:color="auto"/>
              <w:right w:val="single" w:sz="4" w:space="0" w:color="auto"/>
            </w:tcBorders>
          </w:tcPr>
          <w:p w14:paraId="3DA6D328" w14:textId="77777777" w:rsidR="009C0CBB" w:rsidRDefault="009C0CBB" w:rsidP="00CA357F">
            <w:pPr>
              <w:pStyle w:val="TAL"/>
              <w:rPr>
                <w:ins w:id="395" w:author="Ulrich Wiehe C4-201119" w:date="2020-03-02T10:56:00Z"/>
              </w:rPr>
            </w:pPr>
            <w:ins w:id="396" w:author="Ulrich Wiehe C4-201119" w:date="2020-03-02T10:56:00Z">
              <w:r>
                <w:t>The Steering Of Roaming Information that needs to be updated in the USIM.</w:t>
              </w:r>
            </w:ins>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ins w:id="397" w:author="Ulrich Wiehe C4-201119" w:date="2020-03-02T10:56:00Z"/>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398" w:name="_Toc21711534"/>
      <w:bookmarkStart w:id="399" w:name="_Toc22625799"/>
      <w:bookmarkStart w:id="400" w:name="_Toc24759247"/>
      <w:bookmarkStart w:id="401" w:name="_Toc26199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8"/>
      <w:bookmarkEnd w:id="399"/>
      <w:bookmarkEnd w:id="400"/>
      <w:bookmarkEnd w:id="401"/>
    </w:p>
    <w:p w14:paraId="166F1869" w14:textId="77777777" w:rsidR="00EB678F" w:rsidRPr="00384E92" w:rsidRDefault="00EB678F" w:rsidP="00EB678F">
      <w:pPr>
        <w:pStyle w:val="Heading5"/>
      </w:pPr>
      <w:bookmarkStart w:id="402" w:name="_Toc21711535"/>
      <w:bookmarkStart w:id="403" w:name="_Toc22625800"/>
      <w:bookmarkStart w:id="404" w:name="_Toc24759248"/>
      <w:bookmarkStart w:id="405" w:name="_Toc26199136"/>
      <w:r>
        <w:t>6.1.6.3.1</w:t>
      </w:r>
      <w:r w:rsidRPr="00384E92">
        <w:tab/>
        <w:t>Introduction</w:t>
      </w:r>
      <w:bookmarkEnd w:id="402"/>
      <w:bookmarkEnd w:id="403"/>
      <w:bookmarkEnd w:id="404"/>
      <w:bookmarkEnd w:id="405"/>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406" w:name="_Toc21711536"/>
      <w:bookmarkStart w:id="407" w:name="_Toc22625801"/>
      <w:bookmarkStart w:id="408" w:name="_Toc24759249"/>
      <w:bookmarkStart w:id="409" w:name="_Toc26199137"/>
      <w:r>
        <w:t>6.1.6.3.2</w:t>
      </w:r>
      <w:r w:rsidRPr="00384E92">
        <w:tab/>
        <w:t>Simple data types</w:t>
      </w:r>
      <w:bookmarkEnd w:id="406"/>
      <w:bookmarkEnd w:id="407"/>
      <w:bookmarkEnd w:id="408"/>
      <w:bookmarkEnd w:id="409"/>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410" w:name="_Toc21711543"/>
      <w:bookmarkStart w:id="411" w:name="_Toc22625808"/>
      <w:bookmarkStart w:id="412" w:name="_Toc24759250"/>
      <w:bookmarkStart w:id="413" w:name="_Toc26199138"/>
      <w:r>
        <w:t>6.1.7</w:t>
      </w:r>
      <w:r>
        <w:tab/>
        <w:t>Error Handling</w:t>
      </w:r>
      <w:bookmarkEnd w:id="410"/>
      <w:bookmarkEnd w:id="411"/>
      <w:bookmarkEnd w:id="412"/>
      <w:bookmarkEnd w:id="413"/>
    </w:p>
    <w:p w14:paraId="38A60B8D" w14:textId="77777777" w:rsidR="00EB678F" w:rsidRPr="00971458" w:rsidRDefault="00EB678F" w:rsidP="00EB678F">
      <w:pPr>
        <w:pStyle w:val="Heading4"/>
      </w:pPr>
      <w:bookmarkStart w:id="414" w:name="_Toc21711544"/>
      <w:bookmarkStart w:id="415" w:name="_Toc22625809"/>
      <w:bookmarkStart w:id="416" w:name="_Toc24759251"/>
      <w:bookmarkStart w:id="417" w:name="_Toc26199139"/>
      <w:r w:rsidRPr="00971458">
        <w:t>6.1.7.1</w:t>
      </w:r>
      <w:r w:rsidRPr="00971458">
        <w:tab/>
        <w:t>General</w:t>
      </w:r>
      <w:bookmarkEnd w:id="414"/>
      <w:bookmarkEnd w:id="415"/>
      <w:bookmarkEnd w:id="416"/>
      <w:bookmarkEnd w:id="417"/>
    </w:p>
    <w:p w14:paraId="5515E42F" w14:textId="340182DD" w:rsidR="00EB678F" w:rsidRDefault="00EB678F" w:rsidP="00EB678F">
      <w:r>
        <w:t xml:space="preserve">For the </w:t>
      </w:r>
      <w:r w:rsidR="00F82ADA">
        <w:t>N</w:t>
      </w:r>
      <w:ins w:id="418" w:author="Ulrich Wiehe C4-201217" w:date="2020-03-02T11:17:00Z">
        <w:r w:rsidR="00A4570D">
          <w:t>sp</w:t>
        </w:r>
      </w:ins>
      <w:del w:id="419" w:author="Ulrich Wiehe C4-201217" w:date="2020-03-02T11:17:00Z">
        <w:r w:rsidR="00F82ADA" w:rsidDel="00A4570D">
          <w:delText>ot</w:delText>
        </w:r>
      </w:del>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1B25F3B8" w:rsidR="00EB678F" w:rsidRPr="00971458" w:rsidRDefault="00EB678F" w:rsidP="00EB678F">
      <w:pPr>
        <w:rPr>
          <w:rFonts w:eastAsia="Calibri"/>
        </w:rPr>
      </w:pPr>
      <w:r>
        <w:t xml:space="preserve">In addition, the requirements in the following clauses are applicable for the </w:t>
      </w:r>
      <w:r w:rsidR="00F82ADA">
        <w:t>N</w:t>
      </w:r>
      <w:ins w:id="420" w:author="Ulrich Wiehe C4-201217" w:date="2020-03-02T11:17:00Z">
        <w:r w:rsidR="00A4570D">
          <w:t>sp</w:t>
        </w:r>
      </w:ins>
      <w:del w:id="421" w:author="Ulrich Wiehe C4-201217" w:date="2020-03-02T11:17:00Z">
        <w:r w:rsidR="00F82ADA" w:rsidDel="00A4570D">
          <w:delText>ot</w:delText>
        </w:r>
      </w:del>
      <w:r w:rsidR="00F82ADA">
        <w:t>af_SecuredPacket</w:t>
      </w:r>
      <w:r>
        <w:t xml:space="preserve"> API.</w:t>
      </w:r>
    </w:p>
    <w:p w14:paraId="7752EB5C" w14:textId="77777777" w:rsidR="00EB678F" w:rsidRPr="00971458" w:rsidRDefault="00EB678F" w:rsidP="00EB678F">
      <w:pPr>
        <w:pStyle w:val="Heading4"/>
      </w:pPr>
      <w:bookmarkStart w:id="422" w:name="_Toc21711545"/>
      <w:bookmarkStart w:id="423" w:name="_Toc22625810"/>
      <w:bookmarkStart w:id="424" w:name="_Toc24759252"/>
      <w:bookmarkStart w:id="425" w:name="_Toc26199140"/>
      <w:r w:rsidRPr="00971458">
        <w:t>6.1.7.2</w:t>
      </w:r>
      <w:r w:rsidRPr="00971458">
        <w:tab/>
        <w:t>Protocol Errors</w:t>
      </w:r>
      <w:bookmarkEnd w:id="422"/>
      <w:bookmarkEnd w:id="423"/>
      <w:bookmarkEnd w:id="424"/>
      <w:bookmarkEnd w:id="425"/>
    </w:p>
    <w:p w14:paraId="431C22B4" w14:textId="0CBC269D" w:rsidR="00EB678F" w:rsidRPr="00971458" w:rsidRDefault="00EB678F" w:rsidP="00EB678F">
      <w:r>
        <w:t xml:space="preserve">No specific procedures for the </w:t>
      </w:r>
      <w:r w:rsidR="00F82ADA">
        <w:t>N</w:t>
      </w:r>
      <w:ins w:id="426" w:author="Ulrich Wiehe C4-201217" w:date="2020-03-02T11:17:00Z">
        <w:r w:rsidR="00A4570D">
          <w:t>sp</w:t>
        </w:r>
      </w:ins>
      <w:del w:id="427" w:author="Ulrich Wiehe C4-201217" w:date="2020-03-02T11:17:00Z">
        <w:r w:rsidR="00F82ADA" w:rsidDel="00A4570D">
          <w:delText>ot</w:delText>
        </w:r>
      </w:del>
      <w:r w:rsidR="00F82ADA">
        <w:t>af_SecuredPacket</w:t>
      </w:r>
      <w:r>
        <w:t xml:space="preserve"> service are specified.</w:t>
      </w:r>
    </w:p>
    <w:p w14:paraId="3893E523" w14:textId="77777777" w:rsidR="00EB678F" w:rsidRDefault="00EB678F" w:rsidP="00EB678F">
      <w:pPr>
        <w:pStyle w:val="Heading4"/>
      </w:pPr>
      <w:bookmarkStart w:id="428" w:name="_Toc21711546"/>
      <w:bookmarkStart w:id="429" w:name="_Toc22625811"/>
      <w:bookmarkStart w:id="430" w:name="_Toc24759253"/>
      <w:bookmarkStart w:id="431" w:name="_Toc26199141"/>
      <w:r>
        <w:t>6.1.7.3</w:t>
      </w:r>
      <w:r>
        <w:tab/>
        <w:t>Application Errors</w:t>
      </w:r>
      <w:bookmarkEnd w:id="428"/>
      <w:bookmarkEnd w:id="429"/>
      <w:bookmarkEnd w:id="430"/>
      <w:bookmarkEnd w:id="431"/>
    </w:p>
    <w:p w14:paraId="1CCA46B6" w14:textId="7180406A" w:rsidR="00EB678F" w:rsidRDefault="00EB678F" w:rsidP="00EB678F">
      <w:r>
        <w:t xml:space="preserve">The application errors defined for the </w:t>
      </w:r>
      <w:r w:rsidR="00F82ADA">
        <w:t>N</w:t>
      </w:r>
      <w:ins w:id="432" w:author="Ulrich Wiehe C4-201217" w:date="2020-03-02T11:17:00Z">
        <w:r w:rsidR="00A4570D">
          <w:t>sp</w:t>
        </w:r>
      </w:ins>
      <w:del w:id="433" w:author="Ulrich Wiehe C4-201217" w:date="2020-03-02T11:17:00Z">
        <w:r w:rsidR="00F82ADA" w:rsidDel="00A4570D">
          <w:delText>ot</w:delText>
        </w:r>
      </w:del>
      <w:r w:rsidR="00F82ADA">
        <w: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434" w:name="_Toc492899751"/>
      <w:bookmarkStart w:id="435" w:name="_Toc492900030"/>
      <w:bookmarkStart w:id="436" w:name="_Toc492967832"/>
      <w:bookmarkStart w:id="437" w:name="_Toc492972920"/>
      <w:bookmarkStart w:id="438" w:name="_Toc492973140"/>
      <w:bookmarkStart w:id="439" w:name="_Toc493774060"/>
      <w:bookmarkStart w:id="440" w:name="_Toc508285804"/>
      <w:bookmarkStart w:id="441" w:name="_Toc508287269"/>
      <w:bookmarkStart w:id="442" w:name="_Toc21711547"/>
      <w:bookmarkStart w:id="443" w:name="_Toc22625812"/>
    </w:p>
    <w:p w14:paraId="7E052D4C" w14:textId="77777777" w:rsidR="00EB678F" w:rsidRPr="0023018E" w:rsidRDefault="00EB678F" w:rsidP="00EB678F">
      <w:pPr>
        <w:pStyle w:val="Heading2"/>
        <w:rPr>
          <w:lang w:eastAsia="zh-CN"/>
        </w:rPr>
      </w:pPr>
      <w:bookmarkStart w:id="444" w:name="_Toc24759254"/>
      <w:bookmarkStart w:id="445" w:name="_Toc26199142"/>
      <w:r>
        <w:t>6.1.8</w:t>
      </w:r>
      <w:r w:rsidRPr="0023018E">
        <w:rPr>
          <w:lang w:eastAsia="zh-CN"/>
        </w:rPr>
        <w:tab/>
        <w:t>Feature negotiation</w:t>
      </w:r>
      <w:bookmarkEnd w:id="434"/>
      <w:bookmarkEnd w:id="435"/>
      <w:bookmarkEnd w:id="436"/>
      <w:bookmarkEnd w:id="437"/>
      <w:bookmarkEnd w:id="438"/>
      <w:bookmarkEnd w:id="439"/>
      <w:bookmarkEnd w:id="440"/>
      <w:bookmarkEnd w:id="441"/>
      <w:bookmarkEnd w:id="442"/>
      <w:bookmarkEnd w:id="443"/>
      <w:bookmarkEnd w:id="444"/>
      <w:bookmarkEnd w:id="445"/>
    </w:p>
    <w:p w14:paraId="27A7A536" w14:textId="74F6D6ED" w:rsidR="00EB678F" w:rsidRDefault="00EB678F" w:rsidP="00EB678F">
      <w:r>
        <w:t xml:space="preserve">The optional features in table 6.1.8-1 are defined for the </w:t>
      </w:r>
      <w:r w:rsidR="00F82ADA">
        <w:t>N</w:t>
      </w:r>
      <w:ins w:id="446" w:author="Ulrich Wiehe C4-201217" w:date="2020-03-02T11:17:00Z">
        <w:r w:rsidR="00A4570D">
          <w:t>sp</w:t>
        </w:r>
      </w:ins>
      <w:del w:id="447" w:author="Ulrich Wiehe C4-201217" w:date="2020-03-02T11:17:00Z">
        <w:r w:rsidR="00F82ADA" w:rsidDel="00A4570D">
          <w:delText>ot</w:delText>
        </w:r>
      </w:del>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448" w:name="_Toc532994477"/>
      <w:bookmarkStart w:id="449" w:name="_Toc21711548"/>
      <w:bookmarkStart w:id="450" w:name="_Toc22625813"/>
      <w:bookmarkStart w:id="451" w:name="_Toc24759255"/>
      <w:bookmarkStart w:id="452" w:name="_Toc26199143"/>
      <w:bookmarkStart w:id="453" w:name="_Hlk525137310"/>
      <w:r>
        <w:t>6.1.9</w:t>
      </w:r>
      <w:r w:rsidRPr="001E7573">
        <w:tab/>
        <w:t>Security</w:t>
      </w:r>
      <w:bookmarkEnd w:id="448"/>
      <w:bookmarkEnd w:id="449"/>
      <w:bookmarkEnd w:id="450"/>
      <w:bookmarkEnd w:id="451"/>
      <w:bookmarkEnd w:id="452"/>
    </w:p>
    <w:p w14:paraId="5CB10B76" w14:textId="129EEAEA"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ins w:id="454" w:author="Ulrich Wiehe C4-201217" w:date="2020-03-02T11:18:00Z">
        <w:r w:rsidR="00A4570D">
          <w:t>sp</w:t>
        </w:r>
      </w:ins>
      <w:del w:id="455" w:author="Ulrich Wiehe C4-201217" w:date="2020-03-02T11:18:00Z">
        <w:r w:rsidR="00F82ADA" w:rsidDel="00A4570D">
          <w:delText>ot</w:delText>
        </w:r>
      </w:del>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0E7C4B6E" w:rsidR="00EB678F" w:rsidRPr="00642D3E" w:rsidRDefault="00EB678F" w:rsidP="00EB678F">
      <w:r>
        <w:lastRenderedPageBreak/>
        <w:t>If OAuth2 is used, a</w:t>
      </w:r>
      <w:r w:rsidRPr="00642D3E">
        <w:t xml:space="preserve">n NF Service Consumer, prior to consuming services offered by the </w:t>
      </w:r>
      <w:r w:rsidR="00F82ADA">
        <w:t>N</w:t>
      </w:r>
      <w:ins w:id="456" w:author="Ulrich Wiehe C4-201217" w:date="2020-03-02T11:18:00Z">
        <w:r w:rsidR="00A4570D">
          <w:t>sp</w:t>
        </w:r>
      </w:ins>
      <w:del w:id="457" w:author="Ulrich Wiehe C4-201217" w:date="2020-03-02T11:18:00Z">
        <w:r w:rsidR="00F82ADA" w:rsidDel="00A4570D">
          <w:delText>ot</w:delText>
        </w:r>
      </w:del>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2818BB7"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ins w:id="458" w:author="Ulrich Wiehe C4-201217" w:date="2020-03-02T11:18:00Z">
        <w:r w:rsidR="00A4570D">
          <w:t>sp</w:t>
        </w:r>
      </w:ins>
      <w:del w:id="459" w:author="Ulrich Wiehe C4-201217" w:date="2020-03-02T11:18:00Z">
        <w:r w:rsidR="00212602" w:rsidDel="00A4570D">
          <w:delText>ot</w:delText>
        </w:r>
      </w:del>
      <w:r w:rsidR="00212602">
        <w:t>af_SecuredPacket</w:t>
      </w:r>
      <w:r w:rsidRPr="00986E88">
        <w:rPr>
          <w:noProof/>
          <w:lang w:eastAsia="zh-CN"/>
        </w:rPr>
        <w:t xml:space="preserve"> </w:t>
      </w:r>
      <w:r w:rsidRPr="00642D3E">
        <w:t>service.</w:t>
      </w:r>
    </w:p>
    <w:p w14:paraId="23A20EBE" w14:textId="39ED2567" w:rsidR="00EB678F" w:rsidRDefault="00EB678F" w:rsidP="00EB678F">
      <w:pPr>
        <w:rPr>
          <w:lang w:val="en-US"/>
        </w:rPr>
      </w:pPr>
      <w:bookmarkStart w:id="460" w:name="_Hlk530142087"/>
      <w:bookmarkEnd w:id="453"/>
      <w:r>
        <w:rPr>
          <w:lang w:val="en-US"/>
        </w:rPr>
        <w:t xml:space="preserve">The </w:t>
      </w:r>
      <w:r w:rsidR="00212602">
        <w:rPr>
          <w:lang w:val="en-US"/>
        </w:rPr>
        <w:t>N</w:t>
      </w:r>
      <w:ins w:id="461" w:author="Ulrich Wiehe C4-201217" w:date="2020-03-02T11:18:00Z">
        <w:r w:rsidR="00A4570D">
          <w:rPr>
            <w:lang w:val="en-US"/>
          </w:rPr>
          <w:t>sp</w:t>
        </w:r>
      </w:ins>
      <w:del w:id="462" w:author="Ulrich Wiehe C4-201217" w:date="2020-03-02T11:18:00Z">
        <w:r w:rsidR="00212602" w:rsidDel="00A4570D">
          <w:rPr>
            <w:lang w:val="en-US"/>
          </w:rPr>
          <w:delText>ot</w:delText>
        </w:r>
      </w:del>
      <w:r w:rsidR="00212602">
        <w:rPr>
          <w:lang w:val="en-US"/>
        </w:rPr>
        <w:t>af_SecuredPacket</w:t>
      </w:r>
      <w:r w:rsidRPr="00986E88">
        <w:rPr>
          <w:noProof/>
          <w:lang w:eastAsia="zh-CN"/>
        </w:rPr>
        <w:t xml:space="preserve"> </w:t>
      </w:r>
      <w:r>
        <w:rPr>
          <w:lang w:val="en-US"/>
        </w:rPr>
        <w:t>API defines a single scope "</w:t>
      </w:r>
      <w:r w:rsidR="00212602">
        <w:rPr>
          <w:lang w:val="en-US"/>
        </w:rPr>
        <w:t>n</w:t>
      </w:r>
      <w:ins w:id="463" w:author="Ulrich Wiehe C4-201217" w:date="2020-03-02T11:18:00Z">
        <w:r w:rsidR="00A4570D">
          <w:rPr>
            <w:lang w:val="en-US"/>
          </w:rPr>
          <w:t>sp</w:t>
        </w:r>
      </w:ins>
      <w:del w:id="464" w:author="Ulrich Wiehe C4-201217" w:date="2020-03-02T11:18:00Z">
        <w:r w:rsidR="00212602" w:rsidDel="00A4570D">
          <w:rPr>
            <w:lang w:val="en-US"/>
          </w:rPr>
          <w:delText>ot</w:delText>
        </w:r>
      </w:del>
      <w:r w:rsidR="00212602">
        <w:rPr>
          <w:lang w:val="en-US"/>
        </w:rPr>
        <w:t>af-secured-packet</w:t>
      </w:r>
      <w:r>
        <w:rPr>
          <w:lang w:val="en-US"/>
        </w:rPr>
        <w:t>" for the entire service, and it does not define any additional scopes at resource or operation level.</w:t>
      </w:r>
    </w:p>
    <w:bookmarkEnd w:id="460"/>
    <w:p w14:paraId="1B1C60D9" w14:textId="77777777" w:rsidR="00EB678F" w:rsidRDefault="00EB678F" w:rsidP="00EB678F">
      <w:pPr>
        <w:pStyle w:val="Heading8"/>
      </w:pPr>
      <w:r>
        <w:br w:type="page"/>
      </w:r>
      <w:bookmarkStart w:id="465" w:name="_Toc21711549"/>
      <w:bookmarkStart w:id="466" w:name="_Toc22625814"/>
      <w:bookmarkStart w:id="467" w:name="_Toc24759256"/>
      <w:bookmarkStart w:id="468" w:name="_Toc26199144"/>
      <w:r w:rsidRPr="004D3578">
        <w:lastRenderedPageBreak/>
        <w:t>Annex A (normative):</w:t>
      </w:r>
      <w:r w:rsidRPr="004D3578">
        <w:br/>
      </w:r>
      <w:r>
        <w:t>OpenAPI specification</w:t>
      </w:r>
      <w:bookmarkEnd w:id="465"/>
      <w:bookmarkEnd w:id="466"/>
      <w:bookmarkEnd w:id="467"/>
      <w:bookmarkEnd w:id="468"/>
    </w:p>
    <w:p w14:paraId="2ABC25CC" w14:textId="77777777" w:rsidR="00EB678F" w:rsidRDefault="00EB678F" w:rsidP="00EB678F">
      <w:pPr>
        <w:pStyle w:val="Heading2"/>
      </w:pPr>
      <w:bookmarkStart w:id="469" w:name="_Toc21711550"/>
      <w:bookmarkStart w:id="470" w:name="_Toc22625815"/>
      <w:bookmarkStart w:id="471" w:name="_Toc24759257"/>
      <w:bookmarkStart w:id="472" w:name="_Toc26199145"/>
      <w:r>
        <w:t>A.1</w:t>
      </w:r>
      <w:r>
        <w:tab/>
        <w:t>General</w:t>
      </w:r>
      <w:bookmarkEnd w:id="469"/>
      <w:bookmarkEnd w:id="470"/>
      <w:bookmarkEnd w:id="471"/>
      <w:bookmarkEnd w:id="472"/>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4"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5"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473"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73"/>
    </w:p>
    <w:p w14:paraId="052E1D81" w14:textId="2FB912DD" w:rsidR="00EB678F" w:rsidRDefault="00EB678F" w:rsidP="00EB678F">
      <w:pPr>
        <w:pStyle w:val="Heading2"/>
      </w:pPr>
      <w:bookmarkStart w:id="474" w:name="_Toc21711551"/>
      <w:bookmarkStart w:id="475" w:name="_Toc22625816"/>
      <w:bookmarkStart w:id="476" w:name="_Toc24759258"/>
      <w:bookmarkStart w:id="477" w:name="_Toc26199146"/>
      <w:r>
        <w:t>A.2</w:t>
      </w:r>
      <w:r>
        <w:tab/>
        <w:t>N</w:t>
      </w:r>
      <w:ins w:id="478" w:author="Ulrich Wiehe C4-201217" w:date="2020-03-02T11:18:00Z">
        <w:r w:rsidR="00A4570D">
          <w:t>sp</w:t>
        </w:r>
      </w:ins>
      <w:del w:id="479" w:author="Ulrich Wiehe C4-201217" w:date="2020-03-02T11:18:00Z">
        <w:r w:rsidDel="00A4570D">
          <w:delText>ot</w:delText>
        </w:r>
      </w:del>
      <w:r>
        <w:t>af_SecuredPacket API</w:t>
      </w:r>
      <w:bookmarkEnd w:id="474"/>
      <w:bookmarkEnd w:id="475"/>
      <w:bookmarkEnd w:id="476"/>
      <w:bookmarkEnd w:id="477"/>
    </w:p>
    <w:p w14:paraId="552E814E" w14:textId="77777777" w:rsidR="00EB678F" w:rsidRPr="00986E88" w:rsidRDefault="00EB678F" w:rsidP="00EB678F">
      <w:pPr>
        <w:pStyle w:val="PL"/>
      </w:pPr>
      <w:bookmarkStart w:id="480" w:name="_Hlk515634373"/>
      <w:bookmarkStart w:id="481"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55266279" w:rsidR="00EB678F" w:rsidRPr="003B6423" w:rsidRDefault="00EB678F" w:rsidP="00EB678F">
      <w:pPr>
        <w:pStyle w:val="PL"/>
        <w:rPr>
          <w:lang w:val="fr-FR"/>
        </w:rPr>
      </w:pPr>
      <w:r w:rsidRPr="003B6423">
        <w:rPr>
          <w:lang w:val="fr-FR"/>
        </w:rPr>
        <w:t xml:space="preserve">  title: </w:t>
      </w:r>
      <w:r>
        <w:rPr>
          <w:lang w:val="fr-FR"/>
        </w:rPr>
        <w:t>'N</w:t>
      </w:r>
      <w:ins w:id="482" w:author="Ulrich Wiehe C4-201217" w:date="2020-03-02T11:19:00Z">
        <w:r w:rsidR="00A4570D">
          <w:rPr>
            <w:lang w:val="fr-FR"/>
          </w:rPr>
          <w:t>sp</w:t>
        </w:r>
      </w:ins>
      <w:del w:id="483" w:author="Ulrich Wiehe C4-201217" w:date="2020-03-02T11:19:00Z">
        <w:r w:rsidDel="00A4570D">
          <w:rPr>
            <w:lang w:val="fr-FR"/>
          </w:rPr>
          <w:delText>ot</w:delText>
        </w:r>
      </w:del>
      <w:r>
        <w:rPr>
          <w:lang w:val="fr-FR"/>
        </w:rPr>
        <w:t>af_SecuredPacket'</w:t>
      </w:r>
    </w:p>
    <w:p w14:paraId="7E8BFEFB" w14:textId="4D772D3A" w:rsidR="00EB678F" w:rsidRPr="003B6423" w:rsidRDefault="00EB678F" w:rsidP="00EB678F">
      <w:pPr>
        <w:pStyle w:val="PL"/>
        <w:rPr>
          <w:lang w:val="fr-FR"/>
        </w:rPr>
      </w:pPr>
      <w:r w:rsidRPr="003B6423">
        <w:rPr>
          <w:lang w:val="fr-FR"/>
        </w:rPr>
        <w:t xml:space="preserve">  version: </w:t>
      </w:r>
      <w:r>
        <w:rPr>
          <w:lang w:val="fr-FR"/>
        </w:rPr>
        <w:t>1.0.0.alpha-</w:t>
      </w:r>
      <w:ins w:id="484" w:author="Ulrich Wiehe rapporteur" w:date="2020-03-02T11:37:00Z">
        <w:r w:rsidR="00CA357F">
          <w:rPr>
            <w:lang w:val="fr-FR"/>
          </w:rPr>
          <w:t>2</w:t>
        </w:r>
      </w:ins>
      <w:del w:id="485" w:author="Ulrich Wiehe rapporteur" w:date="2020-03-02T11:37:00Z">
        <w:r w:rsidDel="00CA357F">
          <w:rPr>
            <w:lang w:val="fr-FR"/>
          </w:rPr>
          <w:delText>1</w:delText>
        </w:r>
      </w:del>
    </w:p>
    <w:p w14:paraId="5BC1CEA1" w14:textId="77777777" w:rsidR="00EB678F" w:rsidRDefault="00EB678F" w:rsidP="00EB678F">
      <w:pPr>
        <w:pStyle w:val="PL"/>
      </w:pPr>
      <w:r w:rsidRPr="003B6423">
        <w:rPr>
          <w:lang w:val="fr-FR"/>
        </w:rPr>
        <w:t xml:space="preserve">  description: </w:t>
      </w:r>
      <w:r>
        <w:t>|</w:t>
      </w:r>
    </w:p>
    <w:p w14:paraId="3520E29C" w14:textId="59A26258" w:rsidR="00EB678F" w:rsidRPr="003B6423" w:rsidRDefault="00EB678F" w:rsidP="00EB678F">
      <w:pPr>
        <w:pStyle w:val="PL"/>
        <w:rPr>
          <w:lang w:val="fr-FR"/>
        </w:rPr>
      </w:pPr>
      <w:r>
        <w:rPr>
          <w:lang w:val="fr-FR"/>
        </w:rPr>
        <w:t xml:space="preserve">    N</w:t>
      </w:r>
      <w:ins w:id="486" w:author="Ulrich Wiehe C4-201217" w:date="2020-03-02T11:19:00Z">
        <w:r w:rsidR="00A4570D">
          <w:rPr>
            <w:lang w:val="fr-FR"/>
          </w:rPr>
          <w:t>sp</w:t>
        </w:r>
      </w:ins>
      <w:del w:id="487" w:author="Ulrich Wiehe C4-201217" w:date="2020-03-02T11:19:00Z">
        <w:r w:rsidDel="00A4570D">
          <w:rPr>
            <w:lang w:val="fr-FR"/>
          </w:rPr>
          <w:delText>ot</w:delText>
        </w:r>
      </w:del>
      <w:r>
        <w:rPr>
          <w:lang w:val="fr-FR"/>
        </w:rPr>
        <w: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488" w:name="_Hlk514243590"/>
      <w:r w:rsidRPr="003B6423">
        <w:rPr>
          <w:lang w:val="fr-FR"/>
        </w:rPr>
        <w:t>externalDocs:</w:t>
      </w:r>
    </w:p>
    <w:p w14:paraId="19BD7550" w14:textId="572EAB42" w:rsidR="00EB678F" w:rsidRPr="003B6423" w:rsidRDefault="00EB678F" w:rsidP="00EB678F">
      <w:pPr>
        <w:pStyle w:val="PL"/>
        <w:rPr>
          <w:lang w:val="fr-FR"/>
        </w:rPr>
      </w:pPr>
      <w:r w:rsidRPr="003B6423">
        <w:rPr>
          <w:lang w:val="fr-FR"/>
        </w:rPr>
        <w:t xml:space="preserve">  description: 3GPP TS 29.</w:t>
      </w:r>
      <w:ins w:id="489" w:author="Ulrich Wiehe rapporteur" w:date="2020-03-02T11:36:00Z">
        <w:r w:rsidR="00CA357F">
          <w:rPr>
            <w:lang w:val="fr-FR"/>
          </w:rPr>
          <w:t>544</w:t>
        </w:r>
      </w:ins>
      <w:del w:id="490" w:author="Ulrich Wiehe rapporteur" w:date="2020-03-02T11:36:00Z">
        <w:r w:rsidDel="00CA357F">
          <w:rPr>
            <w:lang w:val="fr-FR"/>
          </w:rPr>
          <w:delText>&lt;xxx&gt;</w:delText>
        </w:r>
      </w:del>
      <w:r>
        <w:rPr>
          <w:lang w:val="fr-FR"/>
        </w:rPr>
        <w:t>,</w:t>
      </w:r>
      <w:r w:rsidRPr="003B6423">
        <w:rPr>
          <w:lang w:val="fr-FR"/>
        </w:rPr>
        <w:t xml:space="preserve"> </w:t>
      </w:r>
      <w:ins w:id="491" w:author="Ulrich Wiehe C4-201217" w:date="2020-03-02T11:19:00Z">
        <w:r w:rsidR="00A4570D">
          <w:rPr>
            <w:lang w:val="fr-FR"/>
          </w:rPr>
          <w:t>SP-</w:t>
        </w:r>
      </w:ins>
      <w:del w:id="492" w:author="Ulrich Wiehe C4-201217" w:date="2020-03-02T11:19:00Z">
        <w:r w:rsidDel="00A4570D">
          <w:rPr>
            <w:lang w:val="fr-FR"/>
          </w:rPr>
          <w:delText>OT</w:delText>
        </w:r>
      </w:del>
      <w:r>
        <w:rPr>
          <w:lang w:val="fr-FR"/>
        </w:rPr>
        <w:t>AF Services, version 0.1.0</w:t>
      </w:r>
    </w:p>
    <w:p w14:paraId="144A47F2" w14:textId="102B0A4A" w:rsidR="00EB678F" w:rsidRPr="003B6423" w:rsidRDefault="00EB678F" w:rsidP="00EB678F">
      <w:pPr>
        <w:pStyle w:val="PL"/>
        <w:rPr>
          <w:lang w:val="fr-FR"/>
        </w:rPr>
      </w:pPr>
      <w:r w:rsidRPr="003B6423">
        <w:rPr>
          <w:lang w:val="fr-FR"/>
        </w:rPr>
        <w:t xml:space="preserve">  url: http://www.3gpp.org/ftp/Specs/archive/29_series/29.</w:t>
      </w:r>
      <w:ins w:id="493" w:author="Ulrich Wiehe rapporteur" w:date="2020-03-02T11:36:00Z">
        <w:r w:rsidR="00CA357F">
          <w:rPr>
            <w:lang w:val="fr-FR"/>
          </w:rPr>
          <w:t>544</w:t>
        </w:r>
      </w:ins>
      <w:del w:id="494" w:author="Ulrich Wiehe rapporteur" w:date="2020-03-02T11:36:00Z">
        <w:r w:rsidDel="00CA357F">
          <w:rPr>
            <w:lang w:val="fr-FR"/>
          </w:rPr>
          <w:delText>xxx</w:delText>
        </w:r>
      </w:del>
      <w:r w:rsidRPr="003B6423">
        <w:rPr>
          <w:lang w:val="fr-FR"/>
        </w:rPr>
        <w:t>/</w:t>
      </w:r>
    </w:p>
    <w:bookmarkEnd w:id="488"/>
    <w:p w14:paraId="00B6C624" w14:textId="77777777" w:rsidR="00EB678F" w:rsidRPr="001573A3" w:rsidRDefault="00EB678F" w:rsidP="00EB678F">
      <w:pPr>
        <w:pStyle w:val="PL"/>
      </w:pPr>
      <w:r w:rsidRPr="001573A3">
        <w:t>servers:</w:t>
      </w:r>
    </w:p>
    <w:p w14:paraId="7EDC0188" w14:textId="3C860222" w:rsidR="00EB678F" w:rsidRPr="001573A3" w:rsidRDefault="00EB678F" w:rsidP="00EB678F">
      <w:pPr>
        <w:pStyle w:val="PL"/>
      </w:pPr>
      <w:r w:rsidRPr="001573A3">
        <w:t xml:space="preserve">  - url: '{apiRoot}/</w:t>
      </w:r>
      <w:r>
        <w:t>n</w:t>
      </w:r>
      <w:ins w:id="495" w:author="Ulrich Wiehe C4-201217" w:date="2020-03-02T11:19:00Z">
        <w:r w:rsidR="00A4570D">
          <w:t>sp</w:t>
        </w:r>
      </w:ins>
      <w:del w:id="496" w:author="Ulrich Wiehe C4-201217" w:date="2020-03-02T11:19:00Z">
        <w:r w:rsidDel="00A4570D">
          <w:delText>ot</w:delText>
        </w:r>
      </w:del>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31E0BA66" w:rsidR="00EB678F" w:rsidRDefault="00EB678F" w:rsidP="00EB678F">
      <w:pPr>
        <w:pStyle w:val="PL"/>
        <w:rPr>
          <w:lang w:val="en-US"/>
        </w:rPr>
      </w:pPr>
      <w:r>
        <w:rPr>
          <w:lang w:val="en-US"/>
        </w:rPr>
        <w:t xml:space="preserve">    - n</w:t>
      </w:r>
      <w:ins w:id="497" w:author="Ulrich Wiehe C4-201217" w:date="2020-03-02T11:20:00Z">
        <w:r w:rsidR="00A4570D">
          <w:rPr>
            <w:lang w:val="en-US"/>
          </w:rPr>
          <w:t>sp</w:t>
        </w:r>
      </w:ins>
      <w:del w:id="498" w:author="Ulrich Wiehe C4-201217" w:date="2020-03-02T11:20:00Z">
        <w:r w:rsidDel="00A4570D">
          <w:rPr>
            <w:lang w:val="en-US"/>
          </w:rPr>
          <w:delText>ot</w:delText>
        </w:r>
      </w:del>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lastRenderedPageBreak/>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6413D4DE" w:rsidR="00EB678F" w:rsidRDefault="00EB678F" w:rsidP="00EB678F">
      <w:pPr>
        <w:pStyle w:val="PL"/>
        <w:rPr>
          <w:lang w:val="en-US"/>
        </w:rPr>
      </w:pPr>
      <w:r>
        <w:rPr>
          <w:lang w:val="en-US"/>
        </w:rPr>
        <w:t xml:space="preserve">            n</w:t>
      </w:r>
      <w:ins w:id="499" w:author="Ulrich Wiehe C4-201217" w:date="2020-03-02T11:21:00Z">
        <w:r w:rsidR="00A4570D">
          <w:rPr>
            <w:lang w:val="en-US"/>
          </w:rPr>
          <w:t>sp</w:t>
        </w:r>
      </w:ins>
      <w:del w:id="500" w:author="Ulrich Wiehe C4-201217" w:date="2020-03-02T11:21:00Z">
        <w:r w:rsidDel="00A4570D">
          <w:rPr>
            <w:lang w:val="en-US"/>
          </w:rPr>
          <w:delText>ot</w:delText>
        </w:r>
      </w:del>
      <w:r>
        <w:rPr>
          <w:lang w:val="en-US"/>
        </w:rPr>
        <w:t>af-secured-packet: Access to the n</w:t>
      </w:r>
      <w:ins w:id="501" w:author="Ulrich Wiehe C4-201217" w:date="2020-03-02T11:21:00Z">
        <w:r w:rsidR="00A4570D">
          <w:rPr>
            <w:lang w:val="en-US"/>
          </w:rPr>
          <w:t>sp</w:t>
        </w:r>
      </w:ins>
      <w:del w:id="502" w:author="Ulrich Wiehe C4-201217" w:date="2020-03-02T11:21:00Z">
        <w:r w:rsidDel="00A4570D">
          <w:rPr>
            <w:lang w:val="en-US"/>
          </w:rPr>
          <w:delText>ot</w:delText>
        </w:r>
      </w:del>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rPr>
          <w:ins w:id="503" w:author="Ulrich Wiehe C4-201119" w:date="2020-03-02T10:57:00Z"/>
        </w:rPr>
      </w:pPr>
      <w:r>
        <w:t xml:space="preserve">          </w:t>
      </w:r>
      <w:r w:rsidRPr="000B71E3">
        <w:t>$ref: '#/components/schemas/</w:t>
      </w:r>
      <w:r>
        <w:t>RoutingId</w:t>
      </w:r>
      <w:r w:rsidRPr="000B71E3">
        <w:t>'</w:t>
      </w:r>
    </w:p>
    <w:p w14:paraId="7D7CD801" w14:textId="77777777" w:rsidR="009C0CBB" w:rsidRDefault="009C0CBB" w:rsidP="009C0CBB">
      <w:pPr>
        <w:pStyle w:val="PL"/>
        <w:rPr>
          <w:ins w:id="504" w:author="Ulrich Wiehe C4-201119" w:date="2020-03-02T10:57:00Z"/>
        </w:rPr>
      </w:pPr>
      <w:ins w:id="505" w:author="Ulrich Wiehe C4-201119" w:date="2020-03-02T10:57:00Z">
        <w:r>
          <w:t xml:space="preserve">        steeringContainer:</w:t>
        </w:r>
      </w:ins>
    </w:p>
    <w:p w14:paraId="39779786" w14:textId="77777777" w:rsidR="009C0CBB" w:rsidRPr="006A7EE2" w:rsidRDefault="009C0CBB" w:rsidP="009C0CBB">
      <w:pPr>
        <w:pStyle w:val="PL"/>
        <w:rPr>
          <w:ins w:id="506" w:author="Ulrich Wiehe C4-201119" w:date="2020-03-02T10:57:00Z"/>
          <w:lang w:val="en-US"/>
        </w:rPr>
      </w:pPr>
      <w:ins w:id="507" w:author="Ulrich Wiehe C4-201119" w:date="2020-03-02T10:57:00Z">
        <w:r w:rsidRPr="006A7EE2">
          <w:rPr>
            <w:lang w:val="en-US"/>
          </w:rPr>
          <w:t xml:space="preserve">        </w:t>
        </w:r>
        <w:r>
          <w:rPr>
            <w:lang w:val="en-US"/>
          </w:rPr>
          <w:t xml:space="preserve"> </w:t>
        </w:r>
        <w:r w:rsidRPr="006A7EE2">
          <w:rPr>
            <w:lang w:val="en-US"/>
          </w:rPr>
          <w:t xml:space="preserve"> type: array</w:t>
        </w:r>
      </w:ins>
    </w:p>
    <w:p w14:paraId="3BFCBE94" w14:textId="77777777" w:rsidR="009C0CBB" w:rsidRPr="006A7EE2" w:rsidRDefault="009C0CBB" w:rsidP="009C0CBB">
      <w:pPr>
        <w:pStyle w:val="PL"/>
        <w:rPr>
          <w:ins w:id="508" w:author="Ulrich Wiehe C4-201119" w:date="2020-03-02T10:57:00Z"/>
          <w:lang w:val="en-US"/>
        </w:rPr>
      </w:pPr>
      <w:ins w:id="509" w:author="Ulrich Wiehe C4-201119" w:date="2020-03-02T10:57:00Z">
        <w:r w:rsidRPr="006A7EE2">
          <w:rPr>
            <w:lang w:val="en-US"/>
          </w:rPr>
          <w:t xml:space="preserve">          items:</w:t>
        </w:r>
      </w:ins>
    </w:p>
    <w:p w14:paraId="6A2817DE" w14:textId="77777777" w:rsidR="009C0CBB" w:rsidRPr="006A7EE2" w:rsidRDefault="009C0CBB" w:rsidP="009C0CBB">
      <w:pPr>
        <w:pStyle w:val="PL"/>
        <w:rPr>
          <w:ins w:id="510" w:author="Ulrich Wiehe C4-201119" w:date="2020-03-02T10:57:00Z"/>
        </w:rPr>
      </w:pPr>
      <w:ins w:id="511" w:author="Ulrich Wiehe C4-201119" w:date="2020-03-02T10:57:00Z">
        <w:r w:rsidRPr="006A7EE2">
          <w:t xml:space="preserve">            $ref: 'TS29509_Nausf_SoRProtection.yaml#/components/schemas/SteeringInfo'</w:t>
        </w:r>
      </w:ins>
    </w:p>
    <w:p w14:paraId="7487A885" w14:textId="1F289344" w:rsidR="00EB678F" w:rsidRPr="000B71E3" w:rsidRDefault="009C0CBB" w:rsidP="009C0CBB">
      <w:pPr>
        <w:pStyle w:val="PL"/>
      </w:pPr>
      <w:ins w:id="512" w:author="Ulrich Wiehe C4-201119" w:date="2020-03-02T10:57:00Z">
        <w:r w:rsidRPr="006A7EE2">
          <w:rPr>
            <w:lang w:val="en-US"/>
          </w:rPr>
          <w:t xml:space="preserve">          minItems: 1</w:t>
        </w:r>
      </w:ins>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513" w:name="_Hlk515639407"/>
      <w:bookmarkEnd w:id="480"/>
      <w:bookmarkEnd w:id="481"/>
    </w:p>
    <w:p w14:paraId="0D63AE3E" w14:textId="77777777" w:rsidR="00EB678F" w:rsidRPr="004D3578" w:rsidRDefault="00EB678F" w:rsidP="00EB678F">
      <w:pPr>
        <w:pStyle w:val="Heading8"/>
      </w:pPr>
      <w:bookmarkStart w:id="514" w:name="historyclause"/>
      <w:bookmarkEnd w:id="513"/>
      <w:r w:rsidRPr="004D3578">
        <w:br w:type="page"/>
      </w:r>
      <w:bookmarkStart w:id="515" w:name="_Toc21711552"/>
      <w:bookmarkStart w:id="516" w:name="_Toc22625817"/>
      <w:bookmarkStart w:id="517" w:name="_Toc24759259"/>
      <w:bookmarkStart w:id="518" w:name="_Toc26199147"/>
      <w:r w:rsidRPr="004D3578">
        <w:lastRenderedPageBreak/>
        <w:t xml:space="preserve">Annex </w:t>
      </w:r>
      <w:r>
        <w:t>B</w:t>
      </w:r>
      <w:r w:rsidRPr="004D3578">
        <w:t xml:space="preserve"> (informative):</w:t>
      </w:r>
      <w:r w:rsidRPr="004D3578">
        <w:br/>
        <w:t>Change history</w:t>
      </w:r>
      <w:bookmarkEnd w:id="515"/>
      <w:bookmarkEnd w:id="516"/>
      <w:bookmarkEnd w:id="517"/>
      <w:bookmarkEnd w:id="518"/>
    </w:p>
    <w:bookmarkEnd w:id="514"/>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82AD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82AD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33892BCA" w:rsidR="009B7D7B" w:rsidRDefault="009B7D7B" w:rsidP="00F82ADA">
            <w:pPr>
              <w:pStyle w:val="TAC"/>
              <w:rPr>
                <w:sz w:val="16"/>
                <w:szCs w:val="16"/>
              </w:rPr>
            </w:pPr>
            <w:r>
              <w:rPr>
                <w:sz w:val="16"/>
                <w:szCs w:val="16"/>
              </w:rPr>
              <w:t>CP-3285</w:t>
            </w:r>
          </w:p>
        </w:tc>
        <w:tc>
          <w:tcPr>
            <w:tcW w:w="425"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962"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82ADA">
        <w:trPr>
          <w:ins w:id="519" w:author="Ulrich Wiehe rapporteur" w:date="2020-03-02T10:47:00Z"/>
        </w:trPr>
        <w:tc>
          <w:tcPr>
            <w:tcW w:w="800" w:type="dxa"/>
            <w:shd w:val="solid" w:color="FFFFFF" w:fill="auto"/>
          </w:tcPr>
          <w:p w14:paraId="13BCD201" w14:textId="0464DD87" w:rsidR="00D55608" w:rsidRDefault="00D55608" w:rsidP="00F82ADA">
            <w:pPr>
              <w:pStyle w:val="TAC"/>
              <w:rPr>
                <w:ins w:id="520" w:author="Ulrich Wiehe rapporteur" w:date="2020-03-02T10:47:00Z"/>
                <w:sz w:val="16"/>
                <w:szCs w:val="16"/>
              </w:rPr>
            </w:pPr>
            <w:ins w:id="521" w:author="Ulrich Wiehe rapporteur" w:date="2020-03-02T10:47:00Z">
              <w:r>
                <w:rPr>
                  <w:sz w:val="16"/>
                  <w:szCs w:val="16"/>
                </w:rPr>
                <w:t>2020-03</w:t>
              </w:r>
            </w:ins>
          </w:p>
        </w:tc>
        <w:tc>
          <w:tcPr>
            <w:tcW w:w="800" w:type="dxa"/>
            <w:shd w:val="solid" w:color="FFFFFF" w:fill="auto"/>
          </w:tcPr>
          <w:p w14:paraId="4DD135D2" w14:textId="05896BB3" w:rsidR="00D55608" w:rsidRDefault="00D55608" w:rsidP="00F82ADA">
            <w:pPr>
              <w:pStyle w:val="TAC"/>
              <w:rPr>
                <w:ins w:id="522" w:author="Ulrich Wiehe rapporteur" w:date="2020-03-02T10:47:00Z"/>
                <w:sz w:val="16"/>
                <w:szCs w:val="16"/>
              </w:rPr>
            </w:pPr>
            <w:ins w:id="523" w:author="Ulrich Wiehe rapporteur" w:date="2020-03-02T10:47:00Z">
              <w:r>
                <w:rPr>
                  <w:sz w:val="16"/>
                  <w:szCs w:val="16"/>
                </w:rPr>
                <w:t>CT4#96e</w:t>
              </w:r>
            </w:ins>
          </w:p>
        </w:tc>
        <w:tc>
          <w:tcPr>
            <w:tcW w:w="1094" w:type="dxa"/>
            <w:shd w:val="solid" w:color="FFFFFF" w:fill="auto"/>
          </w:tcPr>
          <w:p w14:paraId="6E0AA1BD" w14:textId="6DA02701" w:rsidR="00D55608" w:rsidRDefault="009C0CBB" w:rsidP="00F82ADA">
            <w:pPr>
              <w:pStyle w:val="TAC"/>
              <w:rPr>
                <w:ins w:id="524" w:author="Ulrich Wiehe rapporteur" w:date="2020-03-02T10:47:00Z"/>
                <w:sz w:val="16"/>
                <w:szCs w:val="16"/>
              </w:rPr>
            </w:pPr>
            <w:ins w:id="525" w:author="Ulrich Wiehe rapporteur" w:date="2020-03-02T10:47:00Z">
              <w:r>
                <w:rPr>
                  <w:sz w:val="16"/>
                  <w:szCs w:val="16"/>
                </w:rPr>
                <w:t>C4-</w:t>
              </w:r>
            </w:ins>
            <w:ins w:id="526" w:author="Ulrich Wiehe rapporteur" w:date="2020-03-02T10:48:00Z">
              <w:r>
                <w:rPr>
                  <w:sz w:val="16"/>
                  <w:szCs w:val="16"/>
                </w:rPr>
                <w:t>201119</w:t>
              </w:r>
            </w:ins>
          </w:p>
        </w:tc>
        <w:tc>
          <w:tcPr>
            <w:tcW w:w="425" w:type="dxa"/>
            <w:shd w:val="solid" w:color="FFFFFF" w:fill="auto"/>
          </w:tcPr>
          <w:p w14:paraId="28EBB171" w14:textId="77777777" w:rsidR="00D55608" w:rsidRPr="006B0D02" w:rsidRDefault="00D55608" w:rsidP="00F82ADA">
            <w:pPr>
              <w:pStyle w:val="TAL"/>
              <w:rPr>
                <w:ins w:id="527" w:author="Ulrich Wiehe rapporteur" w:date="2020-03-02T10:47:00Z"/>
                <w:sz w:val="16"/>
                <w:szCs w:val="16"/>
              </w:rPr>
            </w:pPr>
          </w:p>
        </w:tc>
        <w:tc>
          <w:tcPr>
            <w:tcW w:w="425" w:type="dxa"/>
            <w:shd w:val="solid" w:color="FFFFFF" w:fill="auto"/>
          </w:tcPr>
          <w:p w14:paraId="75031789" w14:textId="77777777" w:rsidR="00D55608" w:rsidRPr="006B0D02" w:rsidRDefault="00D55608" w:rsidP="00F82ADA">
            <w:pPr>
              <w:pStyle w:val="TAR"/>
              <w:rPr>
                <w:ins w:id="528" w:author="Ulrich Wiehe rapporteur" w:date="2020-03-02T10:47:00Z"/>
                <w:sz w:val="16"/>
                <w:szCs w:val="16"/>
              </w:rPr>
            </w:pPr>
          </w:p>
        </w:tc>
        <w:tc>
          <w:tcPr>
            <w:tcW w:w="425" w:type="dxa"/>
            <w:shd w:val="solid" w:color="FFFFFF" w:fill="auto"/>
          </w:tcPr>
          <w:p w14:paraId="12AADAA8" w14:textId="77777777" w:rsidR="00D55608" w:rsidRPr="006B0D02" w:rsidRDefault="00D55608" w:rsidP="00F82ADA">
            <w:pPr>
              <w:pStyle w:val="TAC"/>
              <w:rPr>
                <w:ins w:id="529" w:author="Ulrich Wiehe rapporteur" w:date="2020-03-02T10:47:00Z"/>
                <w:sz w:val="16"/>
                <w:szCs w:val="16"/>
              </w:rPr>
            </w:pPr>
          </w:p>
        </w:tc>
        <w:tc>
          <w:tcPr>
            <w:tcW w:w="4962" w:type="dxa"/>
            <w:shd w:val="solid" w:color="FFFFFF" w:fill="auto"/>
          </w:tcPr>
          <w:p w14:paraId="3F932A7C" w14:textId="54ADF89D" w:rsidR="00D55608" w:rsidRDefault="009C0CBB" w:rsidP="00F82ADA">
            <w:pPr>
              <w:pStyle w:val="TAL"/>
              <w:rPr>
                <w:ins w:id="530" w:author="Ulrich Wiehe rapporteur" w:date="2020-03-02T10:47:00Z"/>
                <w:sz w:val="16"/>
                <w:szCs w:val="16"/>
              </w:rPr>
            </w:pPr>
            <w:ins w:id="531" w:author="Ulrich Wiehe rapporteur" w:date="2020-03-02T10:49:00Z">
              <w:r w:rsidRPr="009C0CBB">
                <w:rPr>
                  <w:sz w:val="16"/>
                  <w:szCs w:val="16"/>
                  <w:rPrChange w:id="532" w:author="Ulrich Wiehe rapporteur" w:date="2020-03-02T10:49:00Z">
                    <w:rPr>
                      <w:rFonts w:cs="Arial"/>
                      <w:b/>
                      <w:bCs/>
                      <w:lang w:val="en-US"/>
                    </w:rPr>
                  </w:rPrChange>
                </w:rPr>
                <w:t>Pseudo-CR on SOR</w:t>
              </w:r>
            </w:ins>
          </w:p>
        </w:tc>
        <w:tc>
          <w:tcPr>
            <w:tcW w:w="708" w:type="dxa"/>
            <w:shd w:val="solid" w:color="FFFFFF" w:fill="auto"/>
          </w:tcPr>
          <w:p w14:paraId="0BD1AD85" w14:textId="23163FF2" w:rsidR="00D55608" w:rsidRDefault="009C0CBB" w:rsidP="00F82ADA">
            <w:pPr>
              <w:pStyle w:val="TAC"/>
              <w:rPr>
                <w:ins w:id="533" w:author="Ulrich Wiehe rapporteur" w:date="2020-03-02T10:47:00Z"/>
                <w:sz w:val="16"/>
                <w:szCs w:val="16"/>
              </w:rPr>
            </w:pPr>
            <w:ins w:id="534" w:author="Ulrich Wiehe rapporteur" w:date="2020-03-02T10:49:00Z">
              <w:r>
                <w:rPr>
                  <w:sz w:val="16"/>
                  <w:szCs w:val="16"/>
                </w:rPr>
                <w:t>1.1.0</w:t>
              </w:r>
            </w:ins>
          </w:p>
        </w:tc>
      </w:tr>
      <w:tr w:rsidR="00AC4C51" w:rsidRPr="006B0D02" w14:paraId="01959917" w14:textId="77777777" w:rsidTr="00F82ADA">
        <w:trPr>
          <w:ins w:id="535" w:author="Ulrich Wiehe rapporteur" w:date="2020-03-02T10:59:00Z"/>
        </w:trPr>
        <w:tc>
          <w:tcPr>
            <w:tcW w:w="800" w:type="dxa"/>
            <w:shd w:val="solid" w:color="FFFFFF" w:fill="auto"/>
          </w:tcPr>
          <w:p w14:paraId="241970EA" w14:textId="1AB4CC74" w:rsidR="00AC4C51" w:rsidRDefault="00AC4C51" w:rsidP="00F82ADA">
            <w:pPr>
              <w:pStyle w:val="TAC"/>
              <w:rPr>
                <w:ins w:id="536" w:author="Ulrich Wiehe rapporteur" w:date="2020-03-02T10:59:00Z"/>
                <w:sz w:val="16"/>
                <w:szCs w:val="16"/>
              </w:rPr>
            </w:pPr>
            <w:ins w:id="537" w:author="Ulrich Wiehe rapporteur" w:date="2020-03-02T11:00:00Z">
              <w:r>
                <w:rPr>
                  <w:sz w:val="16"/>
                  <w:szCs w:val="16"/>
                </w:rPr>
                <w:t>2020-03</w:t>
              </w:r>
            </w:ins>
          </w:p>
        </w:tc>
        <w:tc>
          <w:tcPr>
            <w:tcW w:w="800" w:type="dxa"/>
            <w:shd w:val="solid" w:color="FFFFFF" w:fill="auto"/>
          </w:tcPr>
          <w:p w14:paraId="7F0D8078" w14:textId="3C17F648" w:rsidR="00AC4C51" w:rsidRDefault="00AC4C51" w:rsidP="00F82ADA">
            <w:pPr>
              <w:pStyle w:val="TAC"/>
              <w:rPr>
                <w:ins w:id="538" w:author="Ulrich Wiehe rapporteur" w:date="2020-03-02T10:59:00Z"/>
                <w:sz w:val="16"/>
                <w:szCs w:val="16"/>
              </w:rPr>
            </w:pPr>
            <w:ins w:id="539" w:author="Ulrich Wiehe rapporteur" w:date="2020-03-02T11:00:00Z">
              <w:r>
                <w:rPr>
                  <w:sz w:val="16"/>
                  <w:szCs w:val="16"/>
                </w:rPr>
                <w:t>CT4#96e</w:t>
              </w:r>
            </w:ins>
          </w:p>
        </w:tc>
        <w:tc>
          <w:tcPr>
            <w:tcW w:w="1094" w:type="dxa"/>
            <w:shd w:val="solid" w:color="FFFFFF" w:fill="auto"/>
          </w:tcPr>
          <w:p w14:paraId="44067607" w14:textId="06A87AA4" w:rsidR="00AC4C51" w:rsidRDefault="00AC4C51" w:rsidP="00F82ADA">
            <w:pPr>
              <w:pStyle w:val="TAC"/>
              <w:rPr>
                <w:ins w:id="540" w:author="Ulrich Wiehe rapporteur" w:date="2020-03-02T10:59:00Z"/>
                <w:sz w:val="16"/>
                <w:szCs w:val="16"/>
              </w:rPr>
            </w:pPr>
            <w:ins w:id="541" w:author="Ulrich Wiehe rapporteur" w:date="2020-03-02T11:00:00Z">
              <w:r>
                <w:rPr>
                  <w:sz w:val="16"/>
                  <w:szCs w:val="16"/>
                </w:rPr>
                <w:t>C4-201123</w:t>
              </w:r>
            </w:ins>
          </w:p>
        </w:tc>
        <w:tc>
          <w:tcPr>
            <w:tcW w:w="425" w:type="dxa"/>
            <w:shd w:val="solid" w:color="FFFFFF" w:fill="auto"/>
          </w:tcPr>
          <w:p w14:paraId="46EABCE4" w14:textId="77777777" w:rsidR="00AC4C51" w:rsidRPr="006B0D02" w:rsidRDefault="00AC4C51" w:rsidP="00F82ADA">
            <w:pPr>
              <w:pStyle w:val="TAL"/>
              <w:rPr>
                <w:ins w:id="542" w:author="Ulrich Wiehe rapporteur" w:date="2020-03-02T10:59:00Z"/>
                <w:sz w:val="16"/>
                <w:szCs w:val="16"/>
              </w:rPr>
            </w:pPr>
          </w:p>
        </w:tc>
        <w:tc>
          <w:tcPr>
            <w:tcW w:w="425" w:type="dxa"/>
            <w:shd w:val="solid" w:color="FFFFFF" w:fill="auto"/>
          </w:tcPr>
          <w:p w14:paraId="365D4235" w14:textId="77777777" w:rsidR="00AC4C51" w:rsidRPr="006B0D02" w:rsidRDefault="00AC4C51" w:rsidP="00F82ADA">
            <w:pPr>
              <w:pStyle w:val="TAR"/>
              <w:rPr>
                <w:ins w:id="543" w:author="Ulrich Wiehe rapporteur" w:date="2020-03-02T10:59:00Z"/>
                <w:sz w:val="16"/>
                <w:szCs w:val="16"/>
              </w:rPr>
            </w:pPr>
          </w:p>
        </w:tc>
        <w:tc>
          <w:tcPr>
            <w:tcW w:w="425" w:type="dxa"/>
            <w:shd w:val="solid" w:color="FFFFFF" w:fill="auto"/>
          </w:tcPr>
          <w:p w14:paraId="32C1BAC1" w14:textId="77777777" w:rsidR="00AC4C51" w:rsidRPr="006B0D02" w:rsidRDefault="00AC4C51" w:rsidP="00F82ADA">
            <w:pPr>
              <w:pStyle w:val="TAC"/>
              <w:rPr>
                <w:ins w:id="544" w:author="Ulrich Wiehe rapporteur" w:date="2020-03-02T10:59:00Z"/>
                <w:sz w:val="16"/>
                <w:szCs w:val="16"/>
              </w:rPr>
            </w:pPr>
          </w:p>
        </w:tc>
        <w:tc>
          <w:tcPr>
            <w:tcW w:w="4962" w:type="dxa"/>
            <w:shd w:val="solid" w:color="FFFFFF" w:fill="auto"/>
          </w:tcPr>
          <w:p w14:paraId="4D264D3D" w14:textId="103043A0" w:rsidR="00AC4C51" w:rsidRPr="00AC4C51" w:rsidRDefault="00AC4C51" w:rsidP="00F82ADA">
            <w:pPr>
              <w:pStyle w:val="TAL"/>
              <w:rPr>
                <w:ins w:id="545" w:author="Ulrich Wiehe rapporteur" w:date="2020-03-02T10:59:00Z"/>
                <w:sz w:val="16"/>
                <w:szCs w:val="16"/>
              </w:rPr>
            </w:pPr>
            <w:ins w:id="546" w:author="Ulrich Wiehe rapporteur" w:date="2020-03-02T11:01:00Z">
              <w:r w:rsidRPr="00AC4C51">
                <w:rPr>
                  <w:sz w:val="16"/>
                  <w:szCs w:val="16"/>
                  <w:rPrChange w:id="547" w:author="Ulrich Wiehe rapporteur" w:date="2020-03-02T11:01:00Z">
                    <w:rPr>
                      <w:rFonts w:cs="Arial"/>
                      <w:b/>
                      <w:bCs/>
                      <w:lang w:val="en-US"/>
                    </w:rPr>
                  </w:rPrChange>
                </w:rPr>
                <w:t>Pseudo-CR on Clean Up</w:t>
              </w:r>
            </w:ins>
          </w:p>
        </w:tc>
        <w:tc>
          <w:tcPr>
            <w:tcW w:w="708" w:type="dxa"/>
            <w:shd w:val="solid" w:color="FFFFFF" w:fill="auto"/>
          </w:tcPr>
          <w:p w14:paraId="516DEFCE" w14:textId="351CEA98" w:rsidR="00AC4C51" w:rsidRDefault="00AC4C51" w:rsidP="00F82ADA">
            <w:pPr>
              <w:pStyle w:val="TAC"/>
              <w:rPr>
                <w:ins w:id="548" w:author="Ulrich Wiehe rapporteur" w:date="2020-03-02T10:59:00Z"/>
                <w:sz w:val="16"/>
                <w:szCs w:val="16"/>
              </w:rPr>
            </w:pPr>
            <w:ins w:id="549" w:author="Ulrich Wiehe rapporteur" w:date="2020-03-02T11:01:00Z">
              <w:r>
                <w:rPr>
                  <w:sz w:val="16"/>
                  <w:szCs w:val="16"/>
                </w:rPr>
                <w:t>1.1.0</w:t>
              </w:r>
            </w:ins>
          </w:p>
        </w:tc>
      </w:tr>
      <w:tr w:rsidR="0049207B" w:rsidRPr="006B0D02" w14:paraId="403B2FCE" w14:textId="77777777" w:rsidTr="00F82ADA">
        <w:trPr>
          <w:ins w:id="550" w:author="Ulrich Wiehe rapporteur" w:date="2020-03-02T11:04:00Z"/>
        </w:trPr>
        <w:tc>
          <w:tcPr>
            <w:tcW w:w="800" w:type="dxa"/>
            <w:shd w:val="solid" w:color="FFFFFF" w:fill="auto"/>
          </w:tcPr>
          <w:p w14:paraId="74CFAF04" w14:textId="34878CDA" w:rsidR="0049207B" w:rsidRDefault="0049207B" w:rsidP="00F82ADA">
            <w:pPr>
              <w:pStyle w:val="TAC"/>
              <w:rPr>
                <w:ins w:id="551" w:author="Ulrich Wiehe rapporteur" w:date="2020-03-02T11:04:00Z"/>
                <w:sz w:val="16"/>
                <w:szCs w:val="16"/>
              </w:rPr>
            </w:pPr>
            <w:ins w:id="552" w:author="Ulrich Wiehe rapporteur" w:date="2020-03-02T11:04:00Z">
              <w:r>
                <w:rPr>
                  <w:sz w:val="16"/>
                  <w:szCs w:val="16"/>
                </w:rPr>
                <w:t>2020</w:t>
              </w:r>
            </w:ins>
            <w:ins w:id="553" w:author="Ulrich Wiehe rapporteur" w:date="2020-03-02T11:24:00Z">
              <w:r w:rsidR="00813093">
                <w:rPr>
                  <w:sz w:val="16"/>
                  <w:szCs w:val="16"/>
                </w:rPr>
                <w:t>-</w:t>
              </w:r>
            </w:ins>
            <w:ins w:id="554" w:author="Ulrich Wiehe rapporteur" w:date="2020-03-02T11:04:00Z">
              <w:r>
                <w:rPr>
                  <w:sz w:val="16"/>
                  <w:szCs w:val="16"/>
                </w:rPr>
                <w:t>03</w:t>
              </w:r>
            </w:ins>
          </w:p>
        </w:tc>
        <w:tc>
          <w:tcPr>
            <w:tcW w:w="800" w:type="dxa"/>
            <w:shd w:val="solid" w:color="FFFFFF" w:fill="auto"/>
          </w:tcPr>
          <w:p w14:paraId="5E7A30ED" w14:textId="23D21FD9" w:rsidR="0049207B" w:rsidRDefault="0049207B" w:rsidP="00F82ADA">
            <w:pPr>
              <w:pStyle w:val="TAC"/>
              <w:rPr>
                <w:ins w:id="555" w:author="Ulrich Wiehe rapporteur" w:date="2020-03-02T11:04:00Z"/>
                <w:sz w:val="16"/>
                <w:szCs w:val="16"/>
              </w:rPr>
            </w:pPr>
            <w:ins w:id="556" w:author="Ulrich Wiehe rapporteur" w:date="2020-03-02T11:04:00Z">
              <w:r>
                <w:rPr>
                  <w:sz w:val="16"/>
                  <w:szCs w:val="16"/>
                </w:rPr>
                <w:t>CT4#96e</w:t>
              </w:r>
            </w:ins>
          </w:p>
        </w:tc>
        <w:tc>
          <w:tcPr>
            <w:tcW w:w="1094" w:type="dxa"/>
            <w:shd w:val="solid" w:color="FFFFFF" w:fill="auto"/>
          </w:tcPr>
          <w:p w14:paraId="10B3D356" w14:textId="1FF8B450" w:rsidR="0049207B" w:rsidRDefault="0049207B" w:rsidP="00F82ADA">
            <w:pPr>
              <w:pStyle w:val="TAC"/>
              <w:rPr>
                <w:ins w:id="557" w:author="Ulrich Wiehe rapporteur" w:date="2020-03-02T11:04:00Z"/>
                <w:sz w:val="16"/>
                <w:szCs w:val="16"/>
              </w:rPr>
            </w:pPr>
            <w:ins w:id="558" w:author="Ulrich Wiehe rapporteur" w:date="2020-03-02T11:04:00Z">
              <w:r>
                <w:rPr>
                  <w:sz w:val="16"/>
                  <w:szCs w:val="16"/>
                </w:rPr>
                <w:t>C4-201217</w:t>
              </w:r>
            </w:ins>
          </w:p>
        </w:tc>
        <w:tc>
          <w:tcPr>
            <w:tcW w:w="425" w:type="dxa"/>
            <w:shd w:val="solid" w:color="FFFFFF" w:fill="auto"/>
          </w:tcPr>
          <w:p w14:paraId="5DBF388C" w14:textId="77777777" w:rsidR="0049207B" w:rsidRPr="006B0D02" w:rsidRDefault="0049207B" w:rsidP="00F82ADA">
            <w:pPr>
              <w:pStyle w:val="TAL"/>
              <w:rPr>
                <w:ins w:id="559" w:author="Ulrich Wiehe rapporteur" w:date="2020-03-02T11:04:00Z"/>
                <w:sz w:val="16"/>
                <w:szCs w:val="16"/>
              </w:rPr>
            </w:pPr>
          </w:p>
        </w:tc>
        <w:tc>
          <w:tcPr>
            <w:tcW w:w="425" w:type="dxa"/>
            <w:shd w:val="solid" w:color="FFFFFF" w:fill="auto"/>
          </w:tcPr>
          <w:p w14:paraId="0BE93671" w14:textId="77777777" w:rsidR="0049207B" w:rsidRPr="006B0D02" w:rsidRDefault="0049207B" w:rsidP="00F82ADA">
            <w:pPr>
              <w:pStyle w:val="TAR"/>
              <w:rPr>
                <w:ins w:id="560" w:author="Ulrich Wiehe rapporteur" w:date="2020-03-02T11:04:00Z"/>
                <w:sz w:val="16"/>
                <w:szCs w:val="16"/>
              </w:rPr>
            </w:pPr>
          </w:p>
        </w:tc>
        <w:tc>
          <w:tcPr>
            <w:tcW w:w="425" w:type="dxa"/>
            <w:shd w:val="solid" w:color="FFFFFF" w:fill="auto"/>
          </w:tcPr>
          <w:p w14:paraId="0CDA4FE4" w14:textId="77777777" w:rsidR="0049207B" w:rsidRPr="006B0D02" w:rsidRDefault="0049207B" w:rsidP="00F82ADA">
            <w:pPr>
              <w:pStyle w:val="TAC"/>
              <w:rPr>
                <w:ins w:id="561" w:author="Ulrich Wiehe rapporteur" w:date="2020-03-02T11:04:00Z"/>
                <w:sz w:val="16"/>
                <w:szCs w:val="16"/>
              </w:rPr>
            </w:pPr>
          </w:p>
        </w:tc>
        <w:tc>
          <w:tcPr>
            <w:tcW w:w="4962" w:type="dxa"/>
            <w:shd w:val="solid" w:color="FFFFFF" w:fill="auto"/>
          </w:tcPr>
          <w:p w14:paraId="2E379234" w14:textId="13AC2539" w:rsidR="0049207B" w:rsidRPr="0049207B" w:rsidRDefault="0049207B" w:rsidP="00F82ADA">
            <w:pPr>
              <w:pStyle w:val="TAL"/>
              <w:rPr>
                <w:ins w:id="562" w:author="Ulrich Wiehe rapporteur" w:date="2020-03-02T11:04:00Z"/>
                <w:sz w:val="16"/>
                <w:szCs w:val="16"/>
              </w:rPr>
            </w:pPr>
            <w:ins w:id="563" w:author="Ulrich Wiehe rapporteur" w:date="2020-03-02T11:05:00Z">
              <w:r w:rsidRPr="0049207B">
                <w:rPr>
                  <w:sz w:val="16"/>
                  <w:szCs w:val="16"/>
                </w:rPr>
                <w:t>Pseudo-CR on the necessary modifications to change OTAF NF name to SP-AF</w:t>
              </w:r>
            </w:ins>
          </w:p>
        </w:tc>
        <w:tc>
          <w:tcPr>
            <w:tcW w:w="708" w:type="dxa"/>
            <w:shd w:val="solid" w:color="FFFFFF" w:fill="auto"/>
          </w:tcPr>
          <w:p w14:paraId="24F0AD75" w14:textId="3896BC64" w:rsidR="0049207B" w:rsidRDefault="0049207B" w:rsidP="00F82ADA">
            <w:pPr>
              <w:pStyle w:val="TAC"/>
              <w:rPr>
                <w:ins w:id="564" w:author="Ulrich Wiehe rapporteur" w:date="2020-03-02T11:04:00Z"/>
                <w:sz w:val="16"/>
                <w:szCs w:val="16"/>
              </w:rPr>
            </w:pPr>
            <w:ins w:id="565" w:author="Ulrich Wiehe rapporteur" w:date="2020-03-02T11:05:00Z">
              <w:r>
                <w:rPr>
                  <w:sz w:val="16"/>
                  <w:szCs w:val="16"/>
                </w:rPr>
                <w:t>1.1.0</w:t>
              </w:r>
            </w:ins>
          </w:p>
        </w:tc>
      </w:tr>
      <w:tr w:rsidR="00813093" w:rsidRPr="006B0D02" w14:paraId="5A59FB97" w14:textId="77777777" w:rsidTr="00F82ADA">
        <w:trPr>
          <w:ins w:id="566" w:author="Ulrich Wiehe rapporteur" w:date="2020-03-02T11:24:00Z"/>
        </w:trPr>
        <w:tc>
          <w:tcPr>
            <w:tcW w:w="800" w:type="dxa"/>
            <w:shd w:val="solid" w:color="FFFFFF" w:fill="auto"/>
          </w:tcPr>
          <w:p w14:paraId="32198F67" w14:textId="4E1FA3A7" w:rsidR="00813093" w:rsidRDefault="00813093" w:rsidP="00F82ADA">
            <w:pPr>
              <w:pStyle w:val="TAC"/>
              <w:rPr>
                <w:ins w:id="567" w:author="Ulrich Wiehe rapporteur" w:date="2020-03-02T11:24:00Z"/>
                <w:sz w:val="16"/>
                <w:szCs w:val="16"/>
              </w:rPr>
            </w:pPr>
            <w:ins w:id="568" w:author="Ulrich Wiehe rapporteur" w:date="2020-03-02T11:24:00Z">
              <w:r>
                <w:rPr>
                  <w:sz w:val="16"/>
                  <w:szCs w:val="16"/>
                </w:rPr>
                <w:t>2020-03</w:t>
              </w:r>
            </w:ins>
          </w:p>
        </w:tc>
        <w:tc>
          <w:tcPr>
            <w:tcW w:w="800" w:type="dxa"/>
            <w:shd w:val="solid" w:color="FFFFFF" w:fill="auto"/>
          </w:tcPr>
          <w:p w14:paraId="199F434E" w14:textId="0B6D1C63" w:rsidR="00813093" w:rsidRDefault="00813093" w:rsidP="00F82ADA">
            <w:pPr>
              <w:pStyle w:val="TAC"/>
              <w:rPr>
                <w:ins w:id="569" w:author="Ulrich Wiehe rapporteur" w:date="2020-03-02T11:24:00Z"/>
                <w:sz w:val="16"/>
                <w:szCs w:val="16"/>
              </w:rPr>
            </w:pPr>
            <w:ins w:id="570" w:author="Ulrich Wiehe rapporteur" w:date="2020-03-02T11:24:00Z">
              <w:r>
                <w:rPr>
                  <w:sz w:val="16"/>
                  <w:szCs w:val="16"/>
                </w:rPr>
                <w:t>CT4#96e</w:t>
              </w:r>
            </w:ins>
          </w:p>
        </w:tc>
        <w:tc>
          <w:tcPr>
            <w:tcW w:w="1094" w:type="dxa"/>
            <w:shd w:val="solid" w:color="FFFFFF" w:fill="auto"/>
          </w:tcPr>
          <w:p w14:paraId="0DE5B57F" w14:textId="2DEF1DC0" w:rsidR="00813093" w:rsidRDefault="00813093" w:rsidP="00F82ADA">
            <w:pPr>
              <w:pStyle w:val="TAC"/>
              <w:rPr>
                <w:ins w:id="571" w:author="Ulrich Wiehe rapporteur" w:date="2020-03-02T11:24:00Z"/>
                <w:sz w:val="16"/>
                <w:szCs w:val="16"/>
              </w:rPr>
            </w:pPr>
            <w:ins w:id="572" w:author="Ulrich Wiehe rapporteur" w:date="2020-03-02T11:24:00Z">
              <w:r>
                <w:rPr>
                  <w:sz w:val="16"/>
                  <w:szCs w:val="16"/>
                </w:rPr>
                <w:t>C4-201314</w:t>
              </w:r>
            </w:ins>
          </w:p>
        </w:tc>
        <w:tc>
          <w:tcPr>
            <w:tcW w:w="425" w:type="dxa"/>
            <w:shd w:val="solid" w:color="FFFFFF" w:fill="auto"/>
          </w:tcPr>
          <w:p w14:paraId="4070786B" w14:textId="77777777" w:rsidR="00813093" w:rsidRPr="006B0D02" w:rsidRDefault="00813093" w:rsidP="00F82ADA">
            <w:pPr>
              <w:pStyle w:val="TAL"/>
              <w:rPr>
                <w:ins w:id="573" w:author="Ulrich Wiehe rapporteur" w:date="2020-03-02T11:24:00Z"/>
                <w:sz w:val="16"/>
                <w:szCs w:val="16"/>
              </w:rPr>
            </w:pPr>
          </w:p>
        </w:tc>
        <w:tc>
          <w:tcPr>
            <w:tcW w:w="425" w:type="dxa"/>
            <w:shd w:val="solid" w:color="FFFFFF" w:fill="auto"/>
          </w:tcPr>
          <w:p w14:paraId="35C86BF3" w14:textId="77777777" w:rsidR="00813093" w:rsidRPr="006B0D02" w:rsidRDefault="00813093" w:rsidP="00F82ADA">
            <w:pPr>
              <w:pStyle w:val="TAR"/>
              <w:rPr>
                <w:ins w:id="574" w:author="Ulrich Wiehe rapporteur" w:date="2020-03-02T11:24:00Z"/>
                <w:sz w:val="16"/>
                <w:szCs w:val="16"/>
              </w:rPr>
            </w:pPr>
          </w:p>
        </w:tc>
        <w:tc>
          <w:tcPr>
            <w:tcW w:w="425" w:type="dxa"/>
            <w:shd w:val="solid" w:color="FFFFFF" w:fill="auto"/>
          </w:tcPr>
          <w:p w14:paraId="64E22344" w14:textId="77777777" w:rsidR="00813093" w:rsidRPr="006B0D02" w:rsidRDefault="00813093" w:rsidP="00F82ADA">
            <w:pPr>
              <w:pStyle w:val="TAC"/>
              <w:rPr>
                <w:ins w:id="575" w:author="Ulrich Wiehe rapporteur" w:date="2020-03-02T11:24:00Z"/>
                <w:sz w:val="16"/>
                <w:szCs w:val="16"/>
              </w:rPr>
            </w:pPr>
          </w:p>
        </w:tc>
        <w:tc>
          <w:tcPr>
            <w:tcW w:w="4962" w:type="dxa"/>
            <w:shd w:val="solid" w:color="FFFFFF" w:fill="auto"/>
          </w:tcPr>
          <w:p w14:paraId="526FC750" w14:textId="6B13B7EF" w:rsidR="00813093" w:rsidRPr="0049207B" w:rsidRDefault="00813093" w:rsidP="00F82ADA">
            <w:pPr>
              <w:pStyle w:val="TAL"/>
              <w:rPr>
                <w:ins w:id="576" w:author="Ulrich Wiehe rapporteur" w:date="2020-03-02T11:24:00Z"/>
                <w:sz w:val="16"/>
                <w:szCs w:val="16"/>
              </w:rPr>
            </w:pPr>
            <w:ins w:id="577" w:author="Ulrich Wiehe rapporteur" w:date="2020-03-02T11:24:00Z">
              <w:r w:rsidRPr="00813093">
                <w:rPr>
                  <w:sz w:val="16"/>
                  <w:szCs w:val="16"/>
                </w:rPr>
                <w:t>Pseudo-CR on API descriptions table in clause 5.1</w:t>
              </w:r>
            </w:ins>
          </w:p>
        </w:tc>
        <w:tc>
          <w:tcPr>
            <w:tcW w:w="708" w:type="dxa"/>
            <w:shd w:val="solid" w:color="FFFFFF" w:fill="auto"/>
          </w:tcPr>
          <w:p w14:paraId="253E1936" w14:textId="51BD1DE0" w:rsidR="00813093" w:rsidRDefault="00813093" w:rsidP="00F82ADA">
            <w:pPr>
              <w:pStyle w:val="TAC"/>
              <w:rPr>
                <w:ins w:id="578" w:author="Ulrich Wiehe rapporteur" w:date="2020-03-02T11:24:00Z"/>
                <w:sz w:val="16"/>
                <w:szCs w:val="16"/>
              </w:rPr>
            </w:pPr>
            <w:ins w:id="579" w:author="Ulrich Wiehe rapporteur" w:date="2020-03-02T11:24:00Z">
              <w:r>
                <w:rPr>
                  <w:sz w:val="16"/>
                  <w:szCs w:val="16"/>
                </w:rPr>
                <w:t>1.1</w:t>
              </w:r>
            </w:ins>
            <w:ins w:id="580" w:author="Ulrich Wiehe rapporteur" w:date="2020-03-02T11:25:00Z">
              <w:r>
                <w:rPr>
                  <w:sz w:val="16"/>
                  <w:szCs w:val="16"/>
                </w:rPr>
                <w:t>.0</w:t>
              </w:r>
            </w:ins>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9A605" w14:textId="77777777" w:rsidR="00CA357F" w:rsidRDefault="00CA357F">
      <w:r>
        <w:separator/>
      </w:r>
    </w:p>
  </w:endnote>
  <w:endnote w:type="continuationSeparator" w:id="0">
    <w:p w14:paraId="5EE5F1FA" w14:textId="77777777" w:rsidR="00CA357F" w:rsidRDefault="00CA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CA357F" w:rsidRDefault="00CA3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96FB9" w14:textId="77777777" w:rsidR="00CA357F" w:rsidRDefault="00CA357F">
      <w:r>
        <w:separator/>
      </w:r>
    </w:p>
  </w:footnote>
  <w:footnote w:type="continuationSeparator" w:id="0">
    <w:p w14:paraId="65B8BA0E" w14:textId="77777777" w:rsidR="00CA357F" w:rsidRDefault="00CA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67B7039D" w:rsidR="00CA357F" w:rsidRDefault="00CA3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CA357F" w:rsidRDefault="00CA3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28CC842F" w:rsidR="00CA357F" w:rsidRDefault="00CA3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666">
      <w:rPr>
        <w:rFonts w:ascii="Arial" w:hAnsi="Arial" w:cs="Arial"/>
        <w:b/>
        <w:noProof/>
        <w:sz w:val="18"/>
        <w:szCs w:val="18"/>
      </w:rPr>
      <w:t>Release 16</w:t>
    </w:r>
    <w:r>
      <w:rPr>
        <w:rFonts w:ascii="Arial" w:hAnsi="Arial" w:cs="Arial"/>
        <w:b/>
        <w:sz w:val="18"/>
        <w:szCs w:val="18"/>
      </w:rPr>
      <w:fldChar w:fldCharType="end"/>
    </w:r>
  </w:p>
  <w:p w14:paraId="7A9B7BA8" w14:textId="77777777" w:rsidR="00CA357F" w:rsidRDefault="00CA3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rson w15:author="Ulrich Wiehe C4-201217">
    <w15:presenceInfo w15:providerId="None" w15:userId="Ulrich Wiehe C4-201217"/>
  </w15:person>
  <w15:person w15:author="Ulrich Wiehe C4-201119">
    <w15:presenceInfo w15:providerId="None" w15:userId="Ulrich Wiehe C4-201119"/>
  </w15:person>
  <w15:person w15:author="Ulrich Wiehe C4-201314">
    <w15:presenceInfo w15:providerId="None" w15:userId="Ulrich Wiehe C4-201314"/>
  </w15:person>
  <w15:person w15:author="Ulrich Wiehe C4-201123">
    <w15:presenceInfo w15:providerId="None" w15:userId="Ulrich Wiehe C4-20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5666"/>
    <w:rsid w:val="002675F0"/>
    <w:rsid w:val="002975C4"/>
    <w:rsid w:val="002B6339"/>
    <w:rsid w:val="002E00EE"/>
    <w:rsid w:val="002E70FB"/>
    <w:rsid w:val="002E7361"/>
    <w:rsid w:val="00300F08"/>
    <w:rsid w:val="003172DC"/>
    <w:rsid w:val="0035462D"/>
    <w:rsid w:val="003655E5"/>
    <w:rsid w:val="003765B8"/>
    <w:rsid w:val="00395627"/>
    <w:rsid w:val="003C3971"/>
    <w:rsid w:val="003F3C93"/>
    <w:rsid w:val="00423334"/>
    <w:rsid w:val="004345EC"/>
    <w:rsid w:val="00465515"/>
    <w:rsid w:val="0049207B"/>
    <w:rsid w:val="00494356"/>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13093"/>
    <w:rsid w:val="00830747"/>
    <w:rsid w:val="008768CA"/>
    <w:rsid w:val="00897DB7"/>
    <w:rsid w:val="008C384C"/>
    <w:rsid w:val="0090271F"/>
    <w:rsid w:val="00902E23"/>
    <w:rsid w:val="009114D7"/>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73129"/>
    <w:rsid w:val="00A82346"/>
    <w:rsid w:val="00A92BA1"/>
    <w:rsid w:val="00AC49D2"/>
    <w:rsid w:val="00AC4C5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57F"/>
    <w:rsid w:val="00CA3D0C"/>
    <w:rsid w:val="00CE21F5"/>
    <w:rsid w:val="00CF3FDC"/>
    <w:rsid w:val="00D556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BC2AA-96E9-4D17-9517-3E643731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3632</Words>
  <Characters>25302</Characters>
  <Application>Microsoft Office Word</Application>
  <DocSecurity>0</DocSecurity>
  <Lines>210</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C4-201217</cp:lastModifiedBy>
  <cp:revision>15</cp:revision>
  <cp:lastPrinted>2019-02-25T14:05:00Z</cp:lastPrinted>
  <dcterms:created xsi:type="dcterms:W3CDTF">2019-12-10T08:40:00Z</dcterms:created>
  <dcterms:modified xsi:type="dcterms:W3CDTF">2020-03-04T12:08:00Z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